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5C61AC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387E12">
        <w:rPr>
          <w:b/>
          <w:noProof/>
          <w:sz w:val="24"/>
          <w:lang w:eastAsia="zh-CN"/>
        </w:rPr>
        <w:t>477</w:t>
      </w:r>
      <w:r>
        <w:rPr>
          <w:b/>
          <w:noProof/>
          <w:sz w:val="24"/>
        </w:rPr>
        <w:fldChar w:fldCharType="begin"/>
      </w:r>
      <w:r>
        <w:rPr>
          <w:b/>
          <w:noProof/>
          <w:sz w:val="24"/>
        </w:rPr>
        <w:instrText xml:space="preserve"> DOCPROPERTY  Tdoc#  \* MERGEFORMAT </w:instrText>
      </w:r>
      <w:r>
        <w:rPr>
          <w:b/>
          <w:noProof/>
          <w:sz w:val="24"/>
        </w:rPr>
        <w:fldChar w:fldCharType="end"/>
      </w:r>
    </w:p>
    <w:p w14:paraId="1CEE11AE" w14:textId="0DD1871E" w:rsidR="004B61CB" w:rsidRDefault="00272057" w:rsidP="00272057">
      <w:pPr>
        <w:pStyle w:val="CRCoverPage"/>
        <w:outlineLvl w:val="0"/>
        <w:rPr>
          <w:b/>
          <w:noProof/>
          <w:sz w:val="24"/>
        </w:rPr>
      </w:pPr>
      <w:r>
        <w:rPr>
          <w:b/>
          <w:noProof/>
          <w:sz w:val="24"/>
        </w:rPr>
        <w:t>E-Meeting, 18th – 27th August 2021</w:t>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t>(Revision of C3-21</w:t>
      </w:r>
      <w:r w:rsidR="00387E12">
        <w:rPr>
          <w:b/>
          <w:noProof/>
          <w:sz w:val="24"/>
        </w:rPr>
        <w:t>4346</w:t>
      </w:r>
      <w:r w:rsidR="00387E12" w:rsidRPr="00387E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5ED2E43" w:rsidR="001E259D" w:rsidRDefault="005427B7" w:rsidP="001D679C">
            <w:pPr>
              <w:pStyle w:val="CRCoverPage"/>
              <w:spacing w:after="0"/>
              <w:jc w:val="right"/>
              <w:rPr>
                <w:b/>
                <w:noProof/>
                <w:sz w:val="28"/>
              </w:rPr>
            </w:pPr>
            <w:r w:rsidRPr="00BF3BA8">
              <w:rPr>
                <w:b/>
                <w:sz w:val="28"/>
              </w:rPr>
              <w:t>29.</w:t>
            </w:r>
            <w:r w:rsidR="001D679C">
              <w:rPr>
                <w:b/>
                <w:sz w:val="28"/>
              </w:rPr>
              <w:t>5</w:t>
            </w:r>
            <w:r w:rsidR="00085177">
              <w:rPr>
                <w:b/>
                <w:sz w:val="28"/>
              </w:rPr>
              <w:t>17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43EA199" w:rsidR="001E259D" w:rsidRDefault="006B7B30" w:rsidP="00DE6389">
            <w:pPr>
              <w:pStyle w:val="CRCoverPage"/>
              <w:spacing w:after="0"/>
              <w:rPr>
                <w:noProof/>
                <w:lang w:eastAsia="zh-CN"/>
              </w:rPr>
            </w:pPr>
            <w:r w:rsidRPr="006B7B30">
              <w:rPr>
                <w:rFonts w:eastAsia="SimSun" w:hint="eastAsia"/>
                <w:b/>
                <w:sz w:val="28"/>
              </w:rPr>
              <w:t>0</w:t>
            </w:r>
            <w:r w:rsidR="00DA0E1D">
              <w:rPr>
                <w:rFonts w:eastAsia="SimSun" w:hint="eastAsia"/>
                <w:b/>
                <w:sz w:val="28"/>
                <w:lang w:eastAsia="zh-CN"/>
              </w:rPr>
              <w:t>049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2C77336" w:rsidR="001E259D" w:rsidRDefault="00387E1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9F624B4"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085177">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165009D" w:rsidR="001E259D" w:rsidRDefault="00085177" w:rsidP="00B423E4">
            <w:pPr>
              <w:pStyle w:val="CRCoverPage"/>
              <w:spacing w:after="0"/>
              <w:ind w:left="100"/>
              <w:rPr>
                <w:noProof/>
              </w:rPr>
            </w:pPr>
            <w:r>
              <w:rPr>
                <w:noProof/>
              </w:rPr>
              <w:t>Support UE data volume dispersion collection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FB91D2B" w:rsidR="005E35CB" w:rsidRPr="005B2AAC" w:rsidRDefault="00345FA9" w:rsidP="009853B9">
            <w:pPr>
              <w:pStyle w:val="B2"/>
              <w:ind w:left="100" w:firstLine="0"/>
              <w:rPr>
                <w:rFonts w:ascii="Arial" w:hAnsi="Arial"/>
                <w:noProof/>
              </w:rPr>
            </w:pPr>
            <w:r w:rsidRPr="00345FA9">
              <w:rPr>
                <w:rFonts w:ascii="Arial" w:hAnsi="Arial"/>
                <w:noProof/>
              </w:rPr>
              <w:t>Rel-17 TS 23.288 clause 6.</w:t>
            </w:r>
            <w:r>
              <w:rPr>
                <w:rFonts w:ascii="Arial" w:hAnsi="Arial"/>
                <w:noProof/>
              </w:rPr>
              <w:t>10</w:t>
            </w:r>
            <w:r w:rsidRPr="00345FA9">
              <w:rPr>
                <w:rFonts w:ascii="Arial" w:hAnsi="Arial"/>
                <w:noProof/>
              </w:rPr>
              <w:t>.2 including Table 6.</w:t>
            </w:r>
            <w:r>
              <w:rPr>
                <w:rFonts w:ascii="Arial" w:hAnsi="Arial"/>
                <w:noProof/>
              </w:rPr>
              <w:t>10</w:t>
            </w:r>
            <w:r w:rsidRPr="00345FA9">
              <w:rPr>
                <w:rFonts w:ascii="Arial" w:hAnsi="Arial"/>
                <w:noProof/>
              </w:rPr>
              <w:t>.2-</w:t>
            </w:r>
            <w:r>
              <w:rPr>
                <w:rFonts w:ascii="Arial" w:hAnsi="Arial"/>
                <w:noProof/>
              </w:rPr>
              <w:t>3</w:t>
            </w:r>
            <w:r w:rsidRPr="00345FA9">
              <w:rPr>
                <w:rFonts w:ascii="Arial" w:hAnsi="Arial"/>
                <w:noProof/>
              </w:rPr>
              <w:t>: UE Data volume dispersion information collected from the AF,</w:t>
            </w:r>
            <w:r>
              <w:rPr>
                <w:rFonts w:ascii="Arial" w:hAnsi="Arial"/>
                <w:noProof/>
              </w:rPr>
              <w:t xml:space="preserve"> and Table-6.10.2-4:</w:t>
            </w:r>
            <w:r w:rsidRPr="00345FA9">
              <w:rPr>
                <w:rFonts w:ascii="Arial" w:hAnsi="Arial"/>
                <w:noProof/>
              </w:rPr>
              <w:t xml:space="preserve"> UE data volume dispersion collected from the AF</w:t>
            </w:r>
            <w:r>
              <w:rPr>
                <w:rFonts w:ascii="Arial" w:hAnsi="Arial"/>
                <w:noProof/>
              </w:rPr>
              <w:t>.</w:t>
            </w:r>
            <w:r w:rsidRPr="00345FA9">
              <w:rPr>
                <w:rFonts w:ascii="Arial" w:hAnsi="Arial"/>
                <w:noProof/>
              </w:rPr>
              <w:t xml:space="preserve"> extending AF event exposure supporting the input data collection for </w:t>
            </w:r>
            <w:r>
              <w:rPr>
                <w:rFonts w:ascii="Arial" w:hAnsi="Arial"/>
                <w:noProof/>
              </w:rPr>
              <w:t>Dispersion</w:t>
            </w:r>
            <w:r w:rsidRPr="00345FA9">
              <w:rPr>
                <w:rFonts w:ascii="Arial" w:hAnsi="Arial"/>
                <w:noProof/>
              </w:rPr>
              <w:t xml:space="preserve"> Analytics information. Hence the corresponding updates need to be implemented in this specification</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938655" w:rsidR="001D6831" w:rsidRDefault="00345FA9" w:rsidP="006C72F6">
            <w:pPr>
              <w:pStyle w:val="CRCoverPage"/>
              <w:spacing w:after="0"/>
              <w:ind w:left="100"/>
              <w:rPr>
                <w:noProof/>
                <w:lang w:eastAsia="zh-CN"/>
              </w:rPr>
            </w:pPr>
            <w:r w:rsidRPr="00345FA9">
              <w:rPr>
                <w:noProof/>
                <w:lang w:eastAsia="zh-CN"/>
              </w:rPr>
              <w:t xml:space="preserve">Extending AF exposure supporting the </w:t>
            </w:r>
            <w:r>
              <w:rPr>
                <w:noProof/>
                <w:lang w:eastAsia="zh-CN"/>
              </w:rPr>
              <w:t>Dispersion</w:t>
            </w:r>
            <w:r w:rsidRPr="00345FA9">
              <w:rPr>
                <w:noProof/>
                <w:lang w:eastAsia="zh-CN"/>
              </w:rPr>
              <w:t xml:space="preserve"> Analytics related information collection if the </w:t>
            </w:r>
            <w:r>
              <w:rPr>
                <w:noProof/>
                <w:lang w:eastAsia="zh-CN"/>
              </w:rPr>
              <w:t>Dispersion</w:t>
            </w:r>
            <w:r w:rsidRPr="00345FA9">
              <w:rPr>
                <w:noProof/>
                <w:lang w:eastAsia="zh-CN"/>
              </w:rPr>
              <w:t xml:space="preserve"> feature is supported</w:t>
            </w:r>
            <w:r w:rsidR="008B07C6" w:rsidRPr="008B07C6">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D4E9B7D" w:rsidR="003C091D" w:rsidRDefault="005104B4" w:rsidP="00CE1211">
            <w:pPr>
              <w:pStyle w:val="CRCoverPage"/>
              <w:spacing w:after="0"/>
              <w:ind w:left="100"/>
              <w:rPr>
                <w:noProof/>
                <w:lang w:eastAsia="zh-CN"/>
              </w:rPr>
            </w:pPr>
            <w:r w:rsidRPr="005104B4">
              <w:rPr>
                <w:noProof/>
              </w:rPr>
              <w:t xml:space="preserve">Not aligned with SA2, not supporting </w:t>
            </w:r>
            <w:r w:rsidR="003952FB">
              <w:rPr>
                <w:noProof/>
              </w:rPr>
              <w:t>dispersion analytics related information collection from AF.</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4D8E4AD" w:rsidR="003C091D" w:rsidRDefault="00E83398" w:rsidP="00CB4240">
            <w:pPr>
              <w:pStyle w:val="CRCoverPage"/>
              <w:spacing w:after="0"/>
              <w:ind w:left="100"/>
              <w:rPr>
                <w:noProof/>
                <w:lang w:eastAsia="zh-CN"/>
              </w:rPr>
            </w:pPr>
            <w:r>
              <w:rPr>
                <w:noProof/>
                <w:lang w:eastAsia="zh-CN"/>
              </w:rPr>
              <w:t>4.1.1, 4.2.2.1, 4.2.2.2, 5.6.1, 5.6.2.6, 5.6.2.</w:t>
            </w:r>
            <w:r w:rsidR="003952FB">
              <w:rPr>
                <w:noProof/>
                <w:lang w:eastAsia="zh-CN"/>
              </w:rPr>
              <w:t>m</w:t>
            </w:r>
            <w:r>
              <w:rPr>
                <w:noProof/>
                <w:lang w:eastAsia="zh-CN"/>
              </w:rPr>
              <w:t>(new)</w:t>
            </w:r>
            <w:r w:rsidR="003952FB">
              <w:rPr>
                <w:noProof/>
                <w:lang w:eastAsia="zh-CN"/>
              </w:rPr>
              <w:t xml:space="preserve">, </w:t>
            </w:r>
            <w:r>
              <w:rPr>
                <w:noProof/>
                <w:lang w:eastAsia="zh-CN"/>
              </w:rPr>
              <w:t>5.6.3.3,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FBC75B5" w:rsidR="003D218F" w:rsidRDefault="00345FA9" w:rsidP="00045952">
            <w:pPr>
              <w:pStyle w:val="CRCoverPage"/>
              <w:spacing w:after="0"/>
              <w:ind w:left="100"/>
              <w:rPr>
                <w:noProof/>
                <w:lang w:eastAsia="zh-CN"/>
              </w:rPr>
            </w:pPr>
            <w:r w:rsidRPr="00345FA9">
              <w:rPr>
                <w:noProof/>
                <w:lang w:eastAsia="zh-CN"/>
              </w:rPr>
              <w:t>This CR introduces backward compatible feature into the OpenAPI file applicable to Naf_EventExposure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5B6A715" w14:textId="315DCE98" w:rsidR="00E83398" w:rsidRDefault="00E83398" w:rsidP="00E83398">
      <w:pPr>
        <w:pStyle w:val="Heading3"/>
        <w:rPr>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73191312"/>
      <w:bookmarkStart w:id="18" w:name="_Toc20407540"/>
      <w:bookmarkStart w:id="19" w:name="_Toc36040349"/>
      <w:bookmarkStart w:id="20" w:name="_Toc45134240"/>
      <w:bookmarkStart w:id="21" w:name="_Toc51763438"/>
      <w:bookmarkStart w:id="22" w:name="_Toc59018698"/>
      <w:bookmarkStart w:id="23" w:name="_Toc68169617"/>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349CE7" w14:textId="77777777" w:rsidR="00E83398" w:rsidRDefault="00E83398" w:rsidP="00E83398">
      <w:pPr>
        <w:rPr>
          <w:lang w:val="en-US" w:eastAsia="zh-CN"/>
        </w:rPr>
      </w:pPr>
      <w:r>
        <w:rPr>
          <w:noProof/>
        </w:rPr>
        <w:t>The Application Function Exposure Service, as defined in 3GPP TS 23.502 [3] and 3GPP TS 23.288 [4], is provided by the Application Function (AF).</w:t>
      </w:r>
    </w:p>
    <w:p w14:paraId="5C7446AC" w14:textId="77777777" w:rsidR="00E83398" w:rsidRDefault="00E83398" w:rsidP="00E83398">
      <w:pPr>
        <w:rPr>
          <w:noProof/>
        </w:rPr>
      </w:pPr>
      <w:r>
        <w:rPr>
          <w:noProof/>
        </w:rPr>
        <w:t>This service:</w:t>
      </w:r>
    </w:p>
    <w:p w14:paraId="73C81EF4" w14:textId="77777777" w:rsidR="00E83398" w:rsidRDefault="00E83398" w:rsidP="00E83398">
      <w:pPr>
        <w:pStyle w:val="B10"/>
        <w:rPr>
          <w:noProof/>
        </w:rPr>
      </w:pPr>
      <w:r>
        <w:rPr>
          <w:noProof/>
        </w:rPr>
        <w:t>-</w:t>
      </w:r>
      <w:r>
        <w:rPr>
          <w:noProof/>
        </w:rPr>
        <w:tab/>
        <w:t>allows NF service consumers to subscribe, modify and unsubscribe for application events; and</w:t>
      </w:r>
    </w:p>
    <w:p w14:paraId="5F587B1D" w14:textId="77777777" w:rsidR="00E83398" w:rsidRDefault="00E83398" w:rsidP="00E83398">
      <w:pPr>
        <w:pStyle w:val="B10"/>
        <w:rPr>
          <w:noProof/>
        </w:rPr>
      </w:pPr>
      <w:r>
        <w:rPr>
          <w:noProof/>
        </w:rPr>
        <w:t>-</w:t>
      </w:r>
      <w:r>
        <w:rPr>
          <w:noProof/>
        </w:rPr>
        <w:tab/>
        <w:t>notifies NF service consumers with a corresponding subscription about observed events on the AF.</w:t>
      </w:r>
    </w:p>
    <w:p w14:paraId="6077E6C4" w14:textId="77777777" w:rsidR="00E83398" w:rsidRDefault="00E83398" w:rsidP="00E83398">
      <w:pPr>
        <w:rPr>
          <w:noProof/>
        </w:rPr>
      </w:pPr>
      <w:r>
        <w:rPr>
          <w:noProof/>
        </w:rPr>
        <w:t>The types of observed events include:</w:t>
      </w:r>
    </w:p>
    <w:p w14:paraId="72DCE83C" w14:textId="77777777" w:rsidR="00E83398" w:rsidRDefault="00E83398" w:rsidP="00E83398">
      <w:pPr>
        <w:pStyle w:val="B10"/>
        <w:rPr>
          <w:noProof/>
        </w:rPr>
      </w:pPr>
      <w:r>
        <w:rPr>
          <w:noProof/>
        </w:rPr>
        <w:t>-</w:t>
      </w:r>
      <w:r>
        <w:rPr>
          <w:noProof/>
        </w:rPr>
        <w:tab/>
        <w:t>Service Experience information for an application;</w:t>
      </w:r>
    </w:p>
    <w:p w14:paraId="1FC62961" w14:textId="77777777" w:rsidR="00E83398" w:rsidRDefault="00E83398" w:rsidP="00E83398">
      <w:pPr>
        <w:pStyle w:val="B10"/>
        <w:rPr>
          <w:noProof/>
        </w:rPr>
      </w:pPr>
      <w:r>
        <w:rPr>
          <w:noProof/>
        </w:rPr>
        <w:t>-</w:t>
      </w:r>
      <w:r>
        <w:rPr>
          <w:noProof/>
        </w:rPr>
        <w:tab/>
        <w:t>UE mobility information;</w:t>
      </w:r>
    </w:p>
    <w:p w14:paraId="102E3127" w14:textId="77777777" w:rsidR="00E83398" w:rsidRDefault="00E83398" w:rsidP="00E83398">
      <w:pPr>
        <w:pStyle w:val="B10"/>
        <w:rPr>
          <w:noProof/>
        </w:rPr>
      </w:pPr>
      <w:r>
        <w:rPr>
          <w:noProof/>
        </w:rPr>
        <w:t>-</w:t>
      </w:r>
      <w:r>
        <w:rPr>
          <w:noProof/>
        </w:rPr>
        <w:tab/>
        <w:t>UE communication information;</w:t>
      </w:r>
    </w:p>
    <w:p w14:paraId="57206083" w14:textId="77777777" w:rsidR="00E83398" w:rsidRDefault="00E83398" w:rsidP="00E83398">
      <w:pPr>
        <w:pStyle w:val="B10"/>
        <w:rPr>
          <w:noProof/>
        </w:rPr>
      </w:pPr>
      <w:r>
        <w:rPr>
          <w:noProof/>
        </w:rPr>
        <w:t>-</w:t>
      </w:r>
      <w:r>
        <w:rPr>
          <w:noProof/>
        </w:rPr>
        <w:tab/>
      </w:r>
      <w:proofErr w:type="gramStart"/>
      <w:r>
        <w:rPr>
          <w:lang w:eastAsia="zh-CN"/>
        </w:rPr>
        <w:t>Exceptions</w:t>
      </w:r>
      <w:proofErr w:type="gramEnd"/>
      <w:r>
        <w:t xml:space="preserve"> information</w:t>
      </w:r>
      <w:r>
        <w:rPr>
          <w:noProof/>
        </w:rPr>
        <w:t>;</w:t>
      </w:r>
      <w:del w:id="24" w:author="Maria Liang" w:date="2021-08-11T09:54:00Z">
        <w:r w:rsidDel="00E83398">
          <w:rPr>
            <w:noProof/>
          </w:rPr>
          <w:delText xml:space="preserve"> and</w:delText>
        </w:r>
      </w:del>
    </w:p>
    <w:p w14:paraId="5FE9677D" w14:textId="61E2C14C" w:rsidR="00E83398" w:rsidRDefault="00E83398" w:rsidP="00E83398">
      <w:pPr>
        <w:pStyle w:val="B10"/>
        <w:rPr>
          <w:ins w:id="25" w:author="Maria Liang" w:date="2021-08-11T09:52:00Z"/>
          <w:noProof/>
        </w:rPr>
      </w:pPr>
      <w:r>
        <w:rPr>
          <w:noProof/>
        </w:rPr>
        <w:t>-</w:t>
      </w:r>
      <w:r>
        <w:rPr>
          <w:noProof/>
        </w:rPr>
        <w:tab/>
        <w:t>User Data Congestion information</w:t>
      </w:r>
      <w:ins w:id="26" w:author="Maria Liang" w:date="2021-08-11T09:54:00Z">
        <w:r>
          <w:rPr>
            <w:noProof/>
          </w:rPr>
          <w:t>; and</w:t>
        </w:r>
      </w:ins>
    </w:p>
    <w:p w14:paraId="1023560A" w14:textId="47004AA4" w:rsidR="00E83398" w:rsidRDefault="00E83398" w:rsidP="00E83398">
      <w:pPr>
        <w:pStyle w:val="B10"/>
        <w:rPr>
          <w:noProof/>
        </w:rPr>
      </w:pPr>
      <w:ins w:id="27" w:author="Maria Liang" w:date="2021-08-11T09:52:00Z">
        <w:r>
          <w:rPr>
            <w:noProof/>
          </w:rPr>
          <w:t>-</w:t>
        </w:r>
        <w:r>
          <w:rPr>
            <w:noProof/>
          </w:rPr>
          <w:tab/>
        </w:r>
      </w:ins>
      <w:ins w:id="28" w:author="Maria Liang" w:date="2021-08-11T10:45:00Z">
        <w:r w:rsidR="003A5F08">
          <w:rPr>
            <w:noProof/>
          </w:rPr>
          <w:t>D</w:t>
        </w:r>
      </w:ins>
      <w:ins w:id="29" w:author="Maria Liang" w:date="2021-08-11T09:53:00Z">
        <w:r>
          <w:rPr>
            <w:noProof/>
          </w:rPr>
          <w:t>ispersion information</w:t>
        </w:r>
      </w:ins>
      <w:r>
        <w:rPr>
          <w:noProof/>
        </w:rPr>
        <w:t>.</w:t>
      </w:r>
    </w:p>
    <w:p w14:paraId="36A865F2" w14:textId="77777777" w:rsidR="00E83398" w:rsidRDefault="00E83398" w:rsidP="00E83398">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3B9560F" w14:textId="1E7EA2F0" w:rsidR="00545A00" w:rsidRDefault="00545A00" w:rsidP="00CA5BB4">
      <w:pPr>
        <w:pStyle w:val="B10"/>
      </w:pPr>
    </w:p>
    <w:p w14:paraId="4EA4FD0A" w14:textId="001FD35C"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2n</w:t>
      </w:r>
      <w:r>
        <w:rPr>
          <w:color w:val="0000FF"/>
          <w:sz w:val="28"/>
          <w:szCs w:val="28"/>
        </w:rPr>
        <w:t>d</w:t>
      </w:r>
      <w:r w:rsidRPr="00BF3BA8">
        <w:rPr>
          <w:color w:val="0000FF"/>
          <w:sz w:val="28"/>
          <w:szCs w:val="28"/>
        </w:rPr>
        <w:t xml:space="preserve"> Change ***</w:t>
      </w:r>
    </w:p>
    <w:p w14:paraId="04C9B27A" w14:textId="77777777" w:rsidR="00E83398" w:rsidRDefault="00E83398" w:rsidP="00E83398">
      <w:pPr>
        <w:pStyle w:val="Heading4"/>
      </w:pPr>
      <w:bookmarkStart w:id="30" w:name="_Toc493845656"/>
      <w:bookmarkStart w:id="31" w:name="_Toc494194734"/>
      <w:bookmarkStart w:id="32" w:name="_Toc528159043"/>
      <w:bookmarkStart w:id="33" w:name="_Toc532198010"/>
      <w:bookmarkStart w:id="34" w:name="_Toc34123764"/>
      <w:bookmarkStart w:id="35" w:name="_Toc36038508"/>
      <w:bookmarkStart w:id="36" w:name="_Toc36038596"/>
      <w:bookmarkStart w:id="37" w:name="_Toc36038787"/>
      <w:bookmarkStart w:id="38" w:name="_Toc44680727"/>
      <w:bookmarkStart w:id="39" w:name="_Toc45133639"/>
      <w:bookmarkStart w:id="40" w:name="_Toc45133730"/>
      <w:bookmarkStart w:id="41" w:name="_Toc49417428"/>
      <w:bookmarkStart w:id="42" w:name="_Toc51762395"/>
      <w:bookmarkStart w:id="43" w:name="_Toc58838111"/>
      <w:bookmarkStart w:id="44" w:name="_Toc59017124"/>
      <w:bookmarkStart w:id="45" w:name="_Toc68168270"/>
      <w:bookmarkStart w:id="46" w:name="_Toc73191320"/>
      <w:r>
        <w:t>4.2.2.1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8D0A6B2" w14:textId="77777777" w:rsidR="00E83398" w:rsidRDefault="00E83398" w:rsidP="00E83398">
      <w:pPr>
        <w:rPr>
          <w:noProof/>
        </w:rPr>
      </w:pPr>
      <w:r>
        <w:rPr>
          <w:noProof/>
        </w:rPr>
        <w:t xml:space="preserve">This service operation is used by an NF service consumer to subscribe for event notifications on specific event(s), or to modify an existing subscription. </w:t>
      </w:r>
    </w:p>
    <w:p w14:paraId="0797D33C" w14:textId="77777777" w:rsidR="00E83398" w:rsidRDefault="00E83398" w:rsidP="00E83398">
      <w:pPr>
        <w:rPr>
          <w:noProof/>
        </w:rPr>
      </w:pPr>
      <w:r>
        <w:rPr>
          <w:noProof/>
        </w:rPr>
        <w:t>The following are the types of events for which a subscription can be made:</w:t>
      </w:r>
    </w:p>
    <w:p w14:paraId="668F4CBB" w14:textId="77777777" w:rsidR="00E83398" w:rsidRDefault="00E83398" w:rsidP="00E83398">
      <w:pPr>
        <w:pStyle w:val="B10"/>
        <w:rPr>
          <w:noProof/>
        </w:rPr>
      </w:pPr>
      <w:r>
        <w:rPr>
          <w:noProof/>
        </w:rPr>
        <w:t>-</w:t>
      </w:r>
      <w:r>
        <w:rPr>
          <w:noProof/>
        </w:rPr>
        <w:tab/>
        <w:t xml:space="preserve">Service Experience information for an application; </w:t>
      </w:r>
    </w:p>
    <w:p w14:paraId="227F9B05" w14:textId="77777777" w:rsidR="00E83398" w:rsidRDefault="00E83398" w:rsidP="00E83398">
      <w:pPr>
        <w:pStyle w:val="B10"/>
        <w:rPr>
          <w:noProof/>
        </w:rPr>
      </w:pPr>
      <w:r>
        <w:rPr>
          <w:noProof/>
        </w:rPr>
        <w:t>-</w:t>
      </w:r>
      <w:r>
        <w:rPr>
          <w:noProof/>
        </w:rPr>
        <w:tab/>
        <w:t>UE mobility information;</w:t>
      </w:r>
    </w:p>
    <w:p w14:paraId="146AD6AD" w14:textId="77777777" w:rsidR="00E83398" w:rsidRDefault="00E83398" w:rsidP="00E83398">
      <w:pPr>
        <w:pStyle w:val="B10"/>
        <w:rPr>
          <w:noProof/>
        </w:rPr>
      </w:pPr>
      <w:r>
        <w:rPr>
          <w:rFonts w:eastAsia="DengXian"/>
          <w:lang w:val="en-US"/>
        </w:rPr>
        <w:t>-</w:t>
      </w:r>
      <w:r>
        <w:rPr>
          <w:rFonts w:eastAsia="DengXian"/>
          <w:lang w:val="en-US"/>
        </w:rPr>
        <w:tab/>
        <w:t>UE</w:t>
      </w:r>
      <w:r>
        <w:rPr>
          <w:noProof/>
        </w:rPr>
        <w:t xml:space="preserve"> communication information;</w:t>
      </w:r>
    </w:p>
    <w:p w14:paraId="61BA65BD" w14:textId="77777777" w:rsidR="00E83398" w:rsidRDefault="00E83398" w:rsidP="00E83398">
      <w:pPr>
        <w:pStyle w:val="B10"/>
      </w:pPr>
      <w:r>
        <w:rPr>
          <w:noProof/>
        </w:rPr>
        <w:t>-</w:t>
      </w:r>
      <w:r>
        <w:rPr>
          <w:noProof/>
        </w:rPr>
        <w:tab/>
        <w:t>Exceptions information</w:t>
      </w:r>
      <w:r>
        <w:t>;</w:t>
      </w:r>
      <w:del w:id="47" w:author="Maria Liang" w:date="2021-08-11T09:54:00Z">
        <w:r w:rsidDel="00E83398">
          <w:delText xml:space="preserve"> and</w:delText>
        </w:r>
      </w:del>
    </w:p>
    <w:p w14:paraId="07C5C62B" w14:textId="77777777" w:rsidR="00E83398" w:rsidRDefault="00E83398" w:rsidP="00E83398">
      <w:pPr>
        <w:pStyle w:val="B10"/>
        <w:rPr>
          <w:ins w:id="48" w:author="Maria Liang" w:date="2021-08-11T09:54:00Z"/>
        </w:rPr>
      </w:pPr>
      <w:r>
        <w:t>-</w:t>
      </w:r>
      <w:r>
        <w:tab/>
        <w:t>User Data Congestion information</w:t>
      </w:r>
      <w:ins w:id="49" w:author="Maria Liang" w:date="2021-08-11T09:54:00Z">
        <w:r>
          <w:t>; and</w:t>
        </w:r>
      </w:ins>
    </w:p>
    <w:p w14:paraId="46DDFB05" w14:textId="75A7BD89" w:rsidR="00E83398" w:rsidRDefault="00E83398" w:rsidP="00E83398">
      <w:pPr>
        <w:pStyle w:val="B10"/>
        <w:rPr>
          <w:rFonts w:eastAsia="DengXian"/>
          <w:noProof/>
        </w:rPr>
      </w:pPr>
      <w:ins w:id="50" w:author="Maria Liang" w:date="2021-08-11T09:54:00Z">
        <w:r>
          <w:t>-</w:t>
        </w:r>
        <w:r>
          <w:tab/>
        </w:r>
      </w:ins>
      <w:ins w:id="51" w:author="Maria Liang" w:date="2021-08-11T10:45:00Z">
        <w:r w:rsidR="003A5F08">
          <w:t>D</w:t>
        </w:r>
      </w:ins>
      <w:ins w:id="52" w:author="Maria Liang" w:date="2021-08-11T09:54:00Z">
        <w:r>
          <w:t>isper</w:t>
        </w:r>
      </w:ins>
      <w:ins w:id="53" w:author="Maria Liang" w:date="2021-08-11T09:55:00Z">
        <w:r>
          <w:t>sion information</w:t>
        </w:r>
      </w:ins>
      <w:r>
        <w:t>.</w:t>
      </w:r>
    </w:p>
    <w:p w14:paraId="4CF3D638" w14:textId="77777777" w:rsidR="00E83398" w:rsidRDefault="00E83398" w:rsidP="00E8339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416DEF4C" w14:textId="77777777" w:rsidR="00E83398" w:rsidRDefault="00E83398" w:rsidP="00E83398">
      <w:pPr>
        <w:pStyle w:val="B10"/>
        <w:rPr>
          <w:noProof/>
        </w:rPr>
      </w:pPr>
      <w:r>
        <w:rPr>
          <w:noProof/>
        </w:rPr>
        <w:t>-</w:t>
      </w:r>
      <w:r>
        <w:rPr>
          <w:noProof/>
        </w:rPr>
        <w:tab/>
        <w:t>creating a new subscription;</w:t>
      </w:r>
    </w:p>
    <w:p w14:paraId="3181FEFE" w14:textId="77777777" w:rsidR="00E83398" w:rsidRDefault="00E83398" w:rsidP="00E83398">
      <w:pPr>
        <w:pStyle w:val="B10"/>
        <w:rPr>
          <w:noProof/>
        </w:rPr>
      </w:pPr>
      <w:r>
        <w:rPr>
          <w:noProof/>
        </w:rPr>
        <w:t>-</w:t>
      </w:r>
      <w:r>
        <w:rPr>
          <w:noProof/>
        </w:rPr>
        <w:tab/>
        <w:t>modifying an existing subscription.</w:t>
      </w:r>
    </w:p>
    <w:p w14:paraId="7B3D9093" w14:textId="2A8C5308" w:rsidR="00E83398" w:rsidRDefault="00E83398" w:rsidP="00CA5BB4">
      <w:pPr>
        <w:pStyle w:val="B10"/>
      </w:pPr>
    </w:p>
    <w:p w14:paraId="680F2F1B" w14:textId="0FB16598"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3rd</w:t>
      </w:r>
      <w:r w:rsidRPr="00BF3BA8">
        <w:rPr>
          <w:color w:val="0000FF"/>
          <w:sz w:val="28"/>
          <w:szCs w:val="28"/>
        </w:rPr>
        <w:t xml:space="preserve"> Change ***</w:t>
      </w:r>
    </w:p>
    <w:p w14:paraId="6D16EFEF" w14:textId="77777777" w:rsidR="00E83398" w:rsidRDefault="00E83398" w:rsidP="00E83398">
      <w:pPr>
        <w:pStyle w:val="Heading4"/>
      </w:pPr>
      <w:bookmarkStart w:id="54" w:name="_Toc493845657"/>
      <w:bookmarkStart w:id="55" w:name="_Toc494194735"/>
      <w:bookmarkStart w:id="56" w:name="_Toc528159044"/>
      <w:bookmarkStart w:id="57" w:name="_Toc532198011"/>
      <w:bookmarkStart w:id="58" w:name="_Toc34123765"/>
      <w:bookmarkStart w:id="59" w:name="_Toc36038509"/>
      <w:bookmarkStart w:id="60" w:name="_Toc36038597"/>
      <w:bookmarkStart w:id="61" w:name="_Toc36038788"/>
      <w:bookmarkStart w:id="62" w:name="_Toc44680728"/>
      <w:bookmarkStart w:id="63" w:name="_Toc45133640"/>
      <w:bookmarkStart w:id="64" w:name="_Toc45133731"/>
      <w:bookmarkStart w:id="65" w:name="_Toc49417429"/>
      <w:bookmarkStart w:id="66" w:name="_Toc51762396"/>
      <w:bookmarkStart w:id="67" w:name="_Toc58838112"/>
      <w:bookmarkStart w:id="68" w:name="_Toc59017125"/>
      <w:bookmarkStart w:id="69" w:name="_Toc68168271"/>
      <w:bookmarkStart w:id="70" w:name="_Toc73191321"/>
      <w:r>
        <w:t>4.2.2.2</w:t>
      </w:r>
      <w:r>
        <w:tab/>
        <w:t>Creating a new subscription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FF9472" w14:textId="77777777" w:rsidR="00E83398" w:rsidRDefault="00E83398" w:rsidP="00E83398">
      <w:pPr>
        <w:rPr>
          <w:noProof/>
        </w:rPr>
      </w:pPr>
      <w:r>
        <w:rPr>
          <w:noProof/>
        </w:rPr>
        <w:t>Figure 4.2.2.2-1 illustrates the creation of a subscription.</w:t>
      </w:r>
    </w:p>
    <w:p w14:paraId="1EEE8D31" w14:textId="77777777" w:rsidR="00E83398" w:rsidRDefault="00E83398" w:rsidP="00E83398">
      <w:pPr>
        <w:pStyle w:val="TH"/>
        <w:rPr>
          <w:noProof/>
        </w:rPr>
      </w:pPr>
      <w:r>
        <w:rPr>
          <w:noProof/>
        </w:rPr>
        <w:object w:dxaOrig="9540" w:dyaOrig="3165" w14:anchorId="267B8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6" o:title=""/>
          </v:shape>
          <o:OLEObject Type="Embed" ProgID="Visio.Drawing.11" ShapeID="_x0000_i1025" DrawAspect="Content" ObjectID="_1691412225" r:id="rId17"/>
        </w:object>
      </w:r>
    </w:p>
    <w:p w14:paraId="40AB57FC" w14:textId="77777777" w:rsidR="00E83398" w:rsidRDefault="00E83398" w:rsidP="00E83398">
      <w:pPr>
        <w:pStyle w:val="TF"/>
        <w:rPr>
          <w:noProof/>
        </w:rPr>
      </w:pPr>
      <w:r>
        <w:rPr>
          <w:noProof/>
        </w:rPr>
        <w:t>Figure 4.2.2.2-1: Creation of a subscription</w:t>
      </w:r>
    </w:p>
    <w:p w14:paraId="085B2775" w14:textId="77777777" w:rsidR="00E83398" w:rsidRDefault="00E83398" w:rsidP="00E83398">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C055CDE" w14:textId="77777777" w:rsidR="00E83398" w:rsidRDefault="00E83398" w:rsidP="00E83398">
      <w:pPr>
        <w:rPr>
          <w:noProof/>
        </w:rPr>
      </w:pPr>
      <w:r>
        <w:rPr>
          <w:noProof/>
        </w:rPr>
        <w:t>The "AfEventExposureSubsc" data structure shall include:</w:t>
      </w:r>
    </w:p>
    <w:p w14:paraId="64C86E50" w14:textId="77777777" w:rsidR="00E83398" w:rsidRDefault="00E83398" w:rsidP="00E83398">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783CDFB5" w14:textId="77777777" w:rsidR="00E83398" w:rsidRDefault="00E83398" w:rsidP="00E83398">
      <w:pPr>
        <w:pStyle w:val="B10"/>
        <w:rPr>
          <w:noProof/>
        </w:rPr>
      </w:pPr>
      <w:r>
        <w:rPr>
          <w:noProof/>
        </w:rPr>
        <w:t>-</w:t>
      </w:r>
      <w:r>
        <w:rPr>
          <w:noProof/>
        </w:rPr>
        <w:tab/>
        <w:t>description of the event reporting information as "eventsRepInfo" attribute;</w:t>
      </w:r>
    </w:p>
    <w:p w14:paraId="525F0B21" w14:textId="77777777" w:rsidR="00E83398" w:rsidRDefault="00E83398" w:rsidP="00E83398">
      <w:pPr>
        <w:pStyle w:val="B10"/>
        <w:rPr>
          <w:noProof/>
        </w:rPr>
      </w:pPr>
      <w:r>
        <w:rPr>
          <w:noProof/>
        </w:rPr>
        <w:t>-</w:t>
      </w:r>
      <w:r>
        <w:rPr>
          <w:noProof/>
        </w:rPr>
        <w:tab/>
        <w:t xml:space="preserve">a URI where to receive the requested notifications as "notifUri" attribute; </w:t>
      </w:r>
    </w:p>
    <w:p w14:paraId="233ACBE1" w14:textId="77777777" w:rsidR="00E83398" w:rsidRDefault="00E83398" w:rsidP="00E83398">
      <w:pPr>
        <w:pStyle w:val="B10"/>
        <w:rPr>
          <w:noProof/>
        </w:rPr>
      </w:pPr>
      <w:r>
        <w:rPr>
          <w:noProof/>
        </w:rPr>
        <w:t>-</w:t>
      </w:r>
      <w:r>
        <w:rPr>
          <w:noProof/>
        </w:rPr>
        <w:tab/>
        <w:t>a Notification Correlation Identifier assigned by the NF service consumer for the requested notifications as "notifId" attribute.</w:t>
      </w:r>
    </w:p>
    <w:p w14:paraId="21AC36E1" w14:textId="77777777" w:rsidR="00E83398" w:rsidRDefault="00E83398" w:rsidP="00E83398">
      <w:pPr>
        <w:rPr>
          <w:noProof/>
        </w:rPr>
      </w:pPr>
      <w:r>
        <w:rPr>
          <w:noProof/>
        </w:rPr>
        <w:t>The "</w:t>
      </w:r>
      <w:proofErr w:type="spellStart"/>
      <w:r>
        <w:t>EventsSubs</w:t>
      </w:r>
      <w:proofErr w:type="spellEnd"/>
      <w:r>
        <w:rPr>
          <w:noProof/>
        </w:rPr>
        <w:t>" data shall include:</w:t>
      </w:r>
    </w:p>
    <w:p w14:paraId="66C21BCB" w14:textId="77777777" w:rsidR="00E83398" w:rsidRDefault="00E83398" w:rsidP="00E83398">
      <w:pPr>
        <w:pStyle w:val="B10"/>
        <w:rPr>
          <w:noProof/>
        </w:rPr>
      </w:pPr>
      <w:r>
        <w:rPr>
          <w:noProof/>
        </w:rPr>
        <w:t>-</w:t>
      </w:r>
      <w:r>
        <w:rPr>
          <w:noProof/>
        </w:rPr>
        <w:tab/>
        <w:t>a event to subscribe as a "event" attribute; and</w:t>
      </w:r>
    </w:p>
    <w:p w14:paraId="3FB13494" w14:textId="77777777" w:rsidR="00E83398" w:rsidRDefault="00E83398" w:rsidP="00E83398">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0C3AF8F2" w14:textId="77777777" w:rsidR="00E83398" w:rsidRDefault="00E83398" w:rsidP="00E83398">
      <w:pPr>
        <w:rPr>
          <w:noProof/>
        </w:rPr>
      </w:pPr>
      <w:r>
        <w:rPr>
          <w:noProof/>
        </w:rPr>
        <w:t>The "eventsRepInfo" attribute may include:</w:t>
      </w:r>
    </w:p>
    <w:p w14:paraId="4D6D13F6" w14:textId="77777777" w:rsidR="00E83398" w:rsidRDefault="00E83398" w:rsidP="00E83398">
      <w:pPr>
        <w:pStyle w:val="B10"/>
        <w:rPr>
          <w:noProof/>
        </w:rPr>
      </w:pPr>
      <w:r>
        <w:rPr>
          <w:noProof/>
        </w:rPr>
        <w:t>-</w:t>
      </w:r>
      <w:r>
        <w:rPr>
          <w:noProof/>
        </w:rPr>
        <w:tab/>
        <w:t xml:space="preserve">event notification method (periodic, one time, on event detection) as "notifMethod" attribute; </w:t>
      </w:r>
    </w:p>
    <w:p w14:paraId="6CA3991C" w14:textId="77777777" w:rsidR="00E83398" w:rsidRDefault="00E83398" w:rsidP="00E83398">
      <w:pPr>
        <w:pStyle w:val="B10"/>
        <w:rPr>
          <w:noProof/>
        </w:rPr>
      </w:pPr>
      <w:r>
        <w:rPr>
          <w:noProof/>
        </w:rPr>
        <w:t>-</w:t>
      </w:r>
      <w:r>
        <w:rPr>
          <w:noProof/>
        </w:rPr>
        <w:tab/>
        <w:t xml:space="preserve">Maximum Number of Reports as "maxReportNbr" attribute; </w:t>
      </w:r>
    </w:p>
    <w:p w14:paraId="5B35B1B8" w14:textId="77777777" w:rsidR="00E83398" w:rsidRDefault="00E83398" w:rsidP="00E83398">
      <w:pPr>
        <w:pStyle w:val="B10"/>
        <w:rPr>
          <w:noProof/>
        </w:rPr>
      </w:pPr>
      <w:r>
        <w:rPr>
          <w:noProof/>
        </w:rPr>
        <w:t>-</w:t>
      </w:r>
      <w:r>
        <w:rPr>
          <w:noProof/>
        </w:rPr>
        <w:tab/>
        <w:t>Monitoring Duration as "monDur" attribute;</w:t>
      </w:r>
    </w:p>
    <w:p w14:paraId="35EFC513" w14:textId="77777777" w:rsidR="00E83398" w:rsidRDefault="00E83398" w:rsidP="00E83398">
      <w:pPr>
        <w:pStyle w:val="B10"/>
        <w:rPr>
          <w:noProof/>
        </w:rPr>
      </w:pPr>
      <w:r>
        <w:rPr>
          <w:noProof/>
        </w:rPr>
        <w:t>-</w:t>
      </w:r>
      <w:r>
        <w:rPr>
          <w:noProof/>
        </w:rPr>
        <w:tab/>
        <w:t>repetition period for periodic reporting as "repPeriod" attribute;</w:t>
      </w:r>
    </w:p>
    <w:p w14:paraId="4A682C97" w14:textId="77777777" w:rsidR="00E83398" w:rsidRDefault="00E83398" w:rsidP="00E83398">
      <w:pPr>
        <w:pStyle w:val="B10"/>
        <w:rPr>
          <w:noProof/>
        </w:rPr>
      </w:pPr>
      <w:r>
        <w:rPr>
          <w:noProof/>
        </w:rPr>
        <w:t>-</w:t>
      </w:r>
      <w:r>
        <w:rPr>
          <w:noProof/>
        </w:rPr>
        <w:tab/>
        <w:t>immediate reporting indication as "immRep" attribute;</w:t>
      </w:r>
    </w:p>
    <w:p w14:paraId="198369A9" w14:textId="77777777" w:rsidR="00E83398" w:rsidRDefault="00E83398" w:rsidP="00E83398">
      <w:pPr>
        <w:pStyle w:val="B10"/>
        <w:rPr>
          <w:noProof/>
        </w:rPr>
      </w:pPr>
      <w:r>
        <w:rPr>
          <w:noProof/>
        </w:rPr>
        <w:t>-</w:t>
      </w:r>
      <w:r>
        <w:rPr>
          <w:noProof/>
        </w:rPr>
        <w:tab/>
        <w:t xml:space="preserve">sampling ratio as "sampRatio" attribute; </w:t>
      </w:r>
    </w:p>
    <w:p w14:paraId="617932D6" w14:textId="77777777" w:rsidR="00E83398" w:rsidRDefault="00E83398" w:rsidP="00E83398">
      <w:pPr>
        <w:pStyle w:val="B10"/>
        <w:rPr>
          <w:noProof/>
        </w:rPr>
      </w:pPr>
      <w:r>
        <w:rPr>
          <w:noProof/>
        </w:rPr>
        <w:t>-</w:t>
      </w:r>
      <w:r>
        <w:rPr>
          <w:noProof/>
        </w:rPr>
        <w:tab/>
        <w:t>partitioning criteria for partitioning the UEs before performing sampling as "partitionCriteria" attribute if the EneNA feature is supported;</w:t>
      </w:r>
    </w:p>
    <w:p w14:paraId="01A02FA9" w14:textId="77777777" w:rsidR="00E83398" w:rsidRDefault="00E83398" w:rsidP="00E83398">
      <w:pPr>
        <w:pStyle w:val="B10"/>
        <w:rPr>
          <w:noProof/>
        </w:rPr>
      </w:pPr>
      <w:r>
        <w:rPr>
          <w:noProof/>
        </w:rPr>
        <w:t>-</w:t>
      </w:r>
      <w:r>
        <w:rPr>
          <w:noProof/>
        </w:rPr>
        <w:tab/>
        <w:t>group reporting guard time as "grpRepTime" attribute; and/or</w:t>
      </w:r>
    </w:p>
    <w:p w14:paraId="795119CB" w14:textId="77777777" w:rsidR="00E83398" w:rsidRDefault="00E83398" w:rsidP="00E83398">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75771D1" w14:textId="77777777" w:rsidR="00E83398" w:rsidRDefault="00E83398" w:rsidP="00E83398">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0B621B0" w14:textId="77777777" w:rsidR="00E83398" w:rsidRDefault="00E83398" w:rsidP="00E83398">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63730B5" w14:textId="77777777" w:rsidR="00E83398" w:rsidRDefault="00E83398" w:rsidP="00E83398">
      <w:pPr>
        <w:pStyle w:val="B2"/>
        <w:ind w:left="285" w:firstLine="283"/>
        <w:rPr>
          <w:noProof/>
        </w:rPr>
      </w:pPr>
      <w:r>
        <w:rPr>
          <w:noProof/>
        </w:rPr>
        <w:t>1)</w:t>
      </w:r>
      <w:r>
        <w:rPr>
          <w:noProof/>
        </w:rPr>
        <w:tab/>
        <w:t>identification of individual UE(s) via "gpsis" attribute or "supis" attribute; or</w:t>
      </w:r>
    </w:p>
    <w:p w14:paraId="1E546C71" w14:textId="77777777" w:rsidR="00E83398" w:rsidRDefault="00E83398" w:rsidP="00E83398">
      <w:pPr>
        <w:pStyle w:val="B2"/>
        <w:ind w:left="285" w:firstLine="282"/>
        <w:rPr>
          <w:noProof/>
        </w:rPr>
      </w:pPr>
      <w:r>
        <w:rPr>
          <w:noProof/>
        </w:rPr>
        <w:t>2)</w:t>
      </w:r>
      <w:r>
        <w:rPr>
          <w:noProof/>
        </w:rPr>
        <w:tab/>
        <w:t>identification of group(s) of UE(s) via "exterGroupIds" attribute or "interGroupIds" attribute; or</w:t>
      </w:r>
    </w:p>
    <w:p w14:paraId="27D0F8FA" w14:textId="77777777" w:rsidR="00E83398" w:rsidRDefault="00E83398" w:rsidP="00E83398">
      <w:pPr>
        <w:pStyle w:val="B2"/>
        <w:ind w:left="285" w:firstLine="282"/>
      </w:pPr>
      <w:r>
        <w:t>3)</w:t>
      </w:r>
      <w:r>
        <w:tab/>
        <w:t>identification of any UE via "</w:t>
      </w:r>
      <w:proofErr w:type="spellStart"/>
      <w:r>
        <w:t>anyUeInd</w:t>
      </w:r>
      <w:proofErr w:type="spellEnd"/>
      <w:r>
        <w:t>" attribute.</w:t>
      </w:r>
    </w:p>
    <w:p w14:paraId="16EC6511" w14:textId="77777777" w:rsidR="00E83398" w:rsidRDefault="00E83398" w:rsidP="00E83398">
      <w:r>
        <w:t>Depending on the event type:</w:t>
      </w:r>
    </w:p>
    <w:p w14:paraId="05EDF347" w14:textId="77777777" w:rsidR="00E83398" w:rsidRDefault="00E83398" w:rsidP="00E83398">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149AA3D1" w14:textId="77777777" w:rsidR="00E83398" w:rsidRDefault="00E83398" w:rsidP="00E83398">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B8B452C" w14:textId="77777777" w:rsidR="00E83398" w:rsidRDefault="00E83398" w:rsidP="00E83398">
      <w:pPr>
        <w:pStyle w:val="B10"/>
        <w:ind w:leftChars="300" w:left="600" w:firstLine="0"/>
      </w:pPr>
      <w:r>
        <w:t>2)</w:t>
      </w:r>
      <w:r>
        <w:tab/>
        <w:t>an area of interest via "</w:t>
      </w:r>
      <w:proofErr w:type="spellStart"/>
      <w:r>
        <w:t>locArea</w:t>
      </w:r>
      <w:proofErr w:type="spellEnd"/>
      <w:r>
        <w:t>" attribute.</w:t>
      </w:r>
    </w:p>
    <w:p w14:paraId="78E95DF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BC669F4"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5DB897C" w14:textId="77777777" w:rsidR="00E83398" w:rsidRDefault="00E83398" w:rsidP="00E83398">
      <w:pPr>
        <w:pStyle w:val="B2"/>
      </w:pPr>
      <w:r>
        <w:t>2)</w:t>
      </w:r>
      <w:r>
        <w:tab/>
        <w:t>an area of interest via "</w:t>
      </w:r>
      <w:proofErr w:type="spellStart"/>
      <w:r>
        <w:t>locArea</w:t>
      </w:r>
      <w:proofErr w:type="spellEnd"/>
      <w:r>
        <w:t xml:space="preserve">" </w:t>
      </w:r>
      <w:proofErr w:type="gramStart"/>
      <w:r>
        <w:t>attribute;</w:t>
      </w:r>
      <w:proofErr w:type="gramEnd"/>
    </w:p>
    <w:p w14:paraId="02363DB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75E9EC58"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A1CD087" w14:textId="77777777" w:rsidR="00E83398" w:rsidRDefault="00E83398" w:rsidP="00E83398">
      <w:pPr>
        <w:pStyle w:val="B2"/>
      </w:pPr>
      <w:r>
        <w:t>2)</w:t>
      </w:r>
      <w:r>
        <w:tab/>
        <w:t>an area of interest via "</w:t>
      </w:r>
      <w:proofErr w:type="spellStart"/>
      <w:r>
        <w:t>locArea</w:t>
      </w:r>
      <w:proofErr w:type="spellEnd"/>
      <w:r>
        <w:t>" attribute.</w:t>
      </w:r>
    </w:p>
    <w:p w14:paraId="2E788C7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1B12DEF"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53C03F6" w14:textId="77777777" w:rsidR="00E83398" w:rsidRDefault="00E83398" w:rsidP="00E83398">
      <w:pPr>
        <w:pStyle w:val="B2"/>
      </w:pPr>
      <w:r>
        <w:t>2)</w:t>
      </w:r>
      <w:r>
        <w:tab/>
        <w:t>an area of interest via "</w:t>
      </w:r>
      <w:proofErr w:type="spellStart"/>
      <w:r>
        <w:t>locArea</w:t>
      </w:r>
      <w:proofErr w:type="spellEnd"/>
      <w:r>
        <w:t xml:space="preserve">" attribute. </w:t>
      </w:r>
    </w:p>
    <w:p w14:paraId="4A70E1E9"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79796E9"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D855EBB" w14:textId="77777777" w:rsidR="00E83398" w:rsidRDefault="00E83398" w:rsidP="00E83398">
      <w:pPr>
        <w:pStyle w:val="B2"/>
      </w:pPr>
      <w:r>
        <w:t>2)</w:t>
      </w:r>
      <w:r>
        <w:tab/>
        <w:t>an area of interest via "</w:t>
      </w:r>
      <w:proofErr w:type="spellStart"/>
      <w:r>
        <w:t>locArea</w:t>
      </w:r>
      <w:proofErr w:type="spellEnd"/>
      <w:r>
        <w:t>" attribute.</w:t>
      </w:r>
    </w:p>
    <w:p w14:paraId="57A581BB" w14:textId="7C90CF5B" w:rsidR="00C73D6E" w:rsidRDefault="00C73D6E" w:rsidP="00C73D6E">
      <w:pPr>
        <w:pStyle w:val="B10"/>
        <w:rPr>
          <w:ins w:id="71" w:author="Maria Liang" w:date="2021-08-11T15:53:00Z"/>
          <w:noProof/>
        </w:rPr>
      </w:pPr>
      <w:ins w:id="72" w:author="Maria Liang" w:date="2021-08-11T15:53:00Z">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ins>
    </w:p>
    <w:p w14:paraId="036EC338" w14:textId="77777777" w:rsidR="00C73D6E" w:rsidRDefault="00C73D6E" w:rsidP="00C73D6E">
      <w:pPr>
        <w:pStyle w:val="B2"/>
        <w:rPr>
          <w:ins w:id="73" w:author="Maria Liang" w:date="2021-08-11T15:53:00Z"/>
        </w:rPr>
      </w:pPr>
      <w:ins w:id="74" w:author="Maria Liang" w:date="2021-08-11T15:53: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4B43FE7B" w14:textId="77777777" w:rsidR="00C73D6E" w:rsidRDefault="00C73D6E" w:rsidP="00C73D6E">
      <w:pPr>
        <w:pStyle w:val="B2"/>
        <w:rPr>
          <w:ins w:id="75" w:author="Maria Liang" w:date="2021-08-11T15:53:00Z"/>
        </w:rPr>
      </w:pPr>
      <w:ins w:id="76" w:author="Maria Liang" w:date="2021-08-11T15:53:00Z">
        <w:r>
          <w:t>2)</w:t>
        </w:r>
        <w:r>
          <w:tab/>
          <w:t>an area of interest via "</w:t>
        </w:r>
        <w:proofErr w:type="spellStart"/>
        <w:r>
          <w:t>locArea</w:t>
        </w:r>
        <w:proofErr w:type="spellEnd"/>
        <w:r>
          <w:t>" attribute.</w:t>
        </w:r>
      </w:ins>
    </w:p>
    <w:p w14:paraId="40900FF7" w14:textId="0E73CBD3" w:rsidR="00E83398" w:rsidRDefault="00E83398" w:rsidP="00E83398">
      <w:r>
        <w:t>If the AF cannot successfully fulfil the received HTTP POST request due to an internal error or an error in the HTTP POST request, the AF shall send the HTTP error response as specified in clause 5.7.</w:t>
      </w:r>
    </w:p>
    <w:p w14:paraId="71C13D03" w14:textId="77777777" w:rsidR="00E83398" w:rsidRDefault="00E83398" w:rsidP="00E83398">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1D4E8478" w14:textId="77777777" w:rsidR="00E83398" w:rsidRDefault="00E83398" w:rsidP="00E83398">
      <w:pPr>
        <w:pStyle w:val="B10"/>
      </w:pPr>
      <w:r>
        <w:t>-</w:t>
      </w:r>
      <w:r>
        <w:tab/>
        <w:t>a Location header field; and</w:t>
      </w:r>
    </w:p>
    <w:p w14:paraId="683CA41E" w14:textId="77777777" w:rsidR="00E83398" w:rsidRDefault="00E83398" w:rsidP="00E83398">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7970F966" w14:textId="77777777" w:rsidR="00E83398" w:rsidRDefault="00E83398" w:rsidP="00E83398">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7E1CAA79" w14:textId="77777777" w:rsidR="00E83398" w:rsidRDefault="00E83398" w:rsidP="00E83398">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CC4DDDE" w14:textId="77777777" w:rsidR="00E83398" w:rsidRDefault="00E83398" w:rsidP="00E83398">
      <w:r>
        <w:t xml:space="preserve">When the </w:t>
      </w:r>
      <w:r>
        <w:rPr>
          <w:noProof/>
        </w:rPr>
        <w:t>"monDur" attribute is included in the response by the AF, it represents AF selected expiry time that is equal or less than the expiry time received in the request.</w:t>
      </w:r>
    </w:p>
    <w:p w14:paraId="17805582" w14:textId="77777777" w:rsidR="00E83398" w:rsidRDefault="00E83398" w:rsidP="00E8339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15D171F" w14:textId="77777777" w:rsidR="00E83398" w:rsidRDefault="00E83398" w:rsidP="00E83398">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B4CD142" w14:textId="77777777" w:rsidR="00E83398" w:rsidRDefault="00E83398" w:rsidP="00E83398">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D04B861" w14:textId="77777777" w:rsidR="00E83398" w:rsidRDefault="00E83398" w:rsidP="00E83398">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645A310C" w14:textId="20312979" w:rsidR="00E83398" w:rsidRDefault="00E83398" w:rsidP="00CA5BB4">
      <w:pPr>
        <w:pStyle w:val="B10"/>
      </w:pPr>
    </w:p>
    <w:p w14:paraId="35989A49" w14:textId="21BD11DC"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4</w:t>
      </w:r>
      <w:r>
        <w:rPr>
          <w:color w:val="0000FF"/>
          <w:sz w:val="28"/>
          <w:szCs w:val="28"/>
        </w:rPr>
        <w:t>th</w:t>
      </w:r>
      <w:r w:rsidRPr="00BF3BA8">
        <w:rPr>
          <w:color w:val="0000FF"/>
          <w:sz w:val="28"/>
          <w:szCs w:val="28"/>
        </w:rPr>
        <w:t xml:space="preserve"> Change ***</w:t>
      </w:r>
    </w:p>
    <w:p w14:paraId="19419130" w14:textId="77777777" w:rsidR="00E83398" w:rsidRDefault="00E83398" w:rsidP="00E83398">
      <w:pPr>
        <w:pStyle w:val="Heading3"/>
      </w:pPr>
      <w:bookmarkStart w:id="77" w:name="_Toc493666002"/>
      <w:bookmarkStart w:id="78" w:name="_Toc493774049"/>
      <w:bookmarkStart w:id="79" w:name="_Toc494194798"/>
      <w:bookmarkStart w:id="80" w:name="_Toc528159092"/>
      <w:bookmarkStart w:id="81" w:name="_Toc532198053"/>
      <w:bookmarkStart w:id="82" w:name="_Toc34123804"/>
      <w:bookmarkStart w:id="83" w:name="_Toc36038548"/>
      <w:bookmarkStart w:id="84" w:name="_Toc36038636"/>
      <w:bookmarkStart w:id="85" w:name="_Toc36038827"/>
      <w:bookmarkStart w:id="86" w:name="_Toc44680768"/>
      <w:bookmarkStart w:id="87" w:name="_Toc45133680"/>
      <w:bookmarkStart w:id="88" w:name="_Toc45133771"/>
      <w:bookmarkStart w:id="89" w:name="_Toc49417469"/>
      <w:bookmarkStart w:id="90" w:name="_Toc51762436"/>
      <w:bookmarkStart w:id="91" w:name="_Toc58838152"/>
      <w:bookmarkStart w:id="92" w:name="_Toc59017165"/>
      <w:bookmarkStart w:id="93" w:name="_Toc68168311"/>
      <w:bookmarkStart w:id="94" w:name="_Toc73191361"/>
      <w:r>
        <w:t>5.6.1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B95AA" w14:textId="77777777" w:rsidR="00E83398" w:rsidRDefault="00E83398" w:rsidP="00E83398">
      <w:r>
        <w:t>This clause specifies the application data model supported by the API.</w:t>
      </w:r>
    </w:p>
    <w:p w14:paraId="51594936" w14:textId="77777777" w:rsidR="00E83398" w:rsidRDefault="00E83398" w:rsidP="00E83398">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95A8E22" w14:textId="77777777" w:rsidR="00E83398" w:rsidRDefault="00E83398" w:rsidP="00E83398">
      <w:pPr>
        <w:pStyle w:val="TH"/>
      </w:pPr>
      <w:r>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E83398" w14:paraId="6BDA21C1"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20B8F4F" w14:textId="77777777" w:rsidR="00E83398" w:rsidRDefault="00E83398" w:rsidP="00145603">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085A530" w14:textId="77777777" w:rsidR="00E83398" w:rsidRDefault="00E83398" w:rsidP="00145603">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421EF3F6" w14:textId="77777777" w:rsidR="00E83398" w:rsidRDefault="00E83398" w:rsidP="00145603">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881EFD2" w14:textId="77777777" w:rsidR="00E83398" w:rsidRDefault="00E83398" w:rsidP="00145603">
            <w:pPr>
              <w:pStyle w:val="TAH"/>
            </w:pPr>
            <w:r>
              <w:t>Applicability</w:t>
            </w:r>
          </w:p>
        </w:tc>
      </w:tr>
      <w:tr w:rsidR="00E83398" w14:paraId="50551E0B"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A4DDA7B" w14:textId="77777777" w:rsidR="00E83398" w:rsidRDefault="00E83398" w:rsidP="00145603">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07C373C8" w14:textId="77777777" w:rsidR="00E83398" w:rsidRDefault="00E83398" w:rsidP="00145603">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703D83FD" w14:textId="77777777" w:rsidR="00E83398" w:rsidRDefault="00E83398" w:rsidP="00145603">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02FD73EE" w14:textId="77777777" w:rsidR="00E83398" w:rsidRDefault="00E83398" w:rsidP="00145603">
            <w:pPr>
              <w:pStyle w:val="TAL"/>
            </w:pPr>
          </w:p>
        </w:tc>
      </w:tr>
      <w:tr w:rsidR="00E83398" w14:paraId="3E338A33"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C6E68C2" w14:textId="77777777" w:rsidR="00E83398" w:rsidRDefault="00E83398" w:rsidP="00145603">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62B5C65F" w14:textId="77777777" w:rsidR="00E83398" w:rsidRDefault="00E83398" w:rsidP="00145603">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728819ED" w14:textId="77777777" w:rsidR="00E83398" w:rsidRDefault="00E83398" w:rsidP="00145603">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A579D1E" w14:textId="77777777" w:rsidR="00E83398" w:rsidRDefault="00E83398" w:rsidP="00145603">
            <w:pPr>
              <w:pStyle w:val="TAL"/>
            </w:pPr>
          </w:p>
        </w:tc>
      </w:tr>
      <w:tr w:rsidR="00E83398" w14:paraId="51DF5E74"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5A499B7F" w14:textId="77777777" w:rsidR="00E83398" w:rsidRDefault="00E83398" w:rsidP="00145603">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54DF303A" w14:textId="77777777" w:rsidR="00E83398" w:rsidRDefault="00E83398" w:rsidP="00145603">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1149F9CA" w14:textId="77777777" w:rsidR="00E83398" w:rsidRDefault="00E83398" w:rsidP="00145603">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E007041" w14:textId="77777777" w:rsidR="00E83398" w:rsidRDefault="00E83398" w:rsidP="00145603">
            <w:pPr>
              <w:pStyle w:val="TAL"/>
            </w:pPr>
          </w:p>
        </w:tc>
      </w:tr>
      <w:tr w:rsidR="00E83398" w14:paraId="7ABC53E2"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0137771D" w14:textId="77777777" w:rsidR="00E83398" w:rsidRDefault="00E83398" w:rsidP="00145603">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47E14763" w14:textId="77777777" w:rsidR="00E83398" w:rsidRDefault="00E83398" w:rsidP="00145603">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287C6F1E" w14:textId="77777777" w:rsidR="00E83398" w:rsidRDefault="00E83398" w:rsidP="00145603">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48BFA225" w14:textId="77777777" w:rsidR="00E83398" w:rsidRDefault="00E83398" w:rsidP="00145603">
            <w:pPr>
              <w:pStyle w:val="TAL"/>
            </w:pPr>
          </w:p>
        </w:tc>
      </w:tr>
      <w:tr w:rsidR="00E83398" w14:paraId="50319A22"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5EAFB44" w14:textId="77777777" w:rsidR="00E83398" w:rsidRDefault="00E83398" w:rsidP="00145603">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2B6246A" w14:textId="77777777" w:rsidR="00E83398" w:rsidRDefault="00E83398" w:rsidP="00145603">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609FBFA3"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6B87B4D7" w14:textId="77777777" w:rsidR="00E83398" w:rsidRDefault="00E83398" w:rsidP="00145603">
            <w:pPr>
              <w:pStyle w:val="TAL"/>
            </w:pPr>
          </w:p>
        </w:tc>
      </w:tr>
      <w:tr w:rsidR="00E83398" w14:paraId="3071C89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9F2F846" w14:textId="77777777" w:rsidR="00E83398" w:rsidRDefault="00E83398" w:rsidP="00145603">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192B5AD1" w14:textId="77777777" w:rsidR="00E83398" w:rsidRDefault="00E83398" w:rsidP="00145603">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2F47BF0C" w14:textId="77777777" w:rsidR="00E83398" w:rsidRDefault="00E83398" w:rsidP="00145603">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6E78EEE5" w14:textId="77777777" w:rsidR="00E83398" w:rsidRDefault="00E83398" w:rsidP="00145603">
            <w:pPr>
              <w:pStyle w:val="TAL"/>
            </w:pPr>
          </w:p>
        </w:tc>
      </w:tr>
      <w:tr w:rsidR="00E83398" w14:paraId="7DCACAD7"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8293D5F" w14:textId="77777777" w:rsidR="00E83398" w:rsidRDefault="00E83398" w:rsidP="00145603">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01242A4D" w14:textId="77777777" w:rsidR="00E83398" w:rsidRDefault="00E83398" w:rsidP="00145603">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637775B5"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78EB8142" w14:textId="77777777" w:rsidR="00E83398" w:rsidRDefault="00E83398" w:rsidP="00145603">
            <w:pPr>
              <w:pStyle w:val="TAL"/>
            </w:pPr>
          </w:p>
        </w:tc>
      </w:tr>
      <w:tr w:rsidR="00E83398" w14:paraId="32069BBA"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7D4A2B3" w14:textId="77777777" w:rsidR="00E83398" w:rsidRDefault="00E83398" w:rsidP="00145603">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63728BF6" w14:textId="77777777" w:rsidR="00E83398" w:rsidRDefault="00E83398" w:rsidP="00145603">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3C703B87" w14:textId="77777777" w:rsidR="00E83398" w:rsidRDefault="00E83398" w:rsidP="00145603">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38A877BF" w14:textId="3F1F5AF6" w:rsidR="00E83398" w:rsidRDefault="002B7540" w:rsidP="00145603">
            <w:pPr>
              <w:pStyle w:val="TAL"/>
            </w:pPr>
            <w:ins w:id="95" w:author="Maria Liang" w:date="2021-08-11T12:25:00Z">
              <w:r>
                <w:t>Exceptions</w:t>
              </w:r>
            </w:ins>
          </w:p>
        </w:tc>
      </w:tr>
      <w:tr w:rsidR="00E83398" w14:paraId="58B7F04B"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4290F108" w14:textId="77777777" w:rsidR="00E83398" w:rsidRDefault="00E83398" w:rsidP="00145603">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4D7B9E2A" w14:textId="77777777" w:rsidR="00E83398" w:rsidRDefault="00E83398" w:rsidP="00145603">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1A6F9E6E" w14:textId="77777777" w:rsidR="00E83398" w:rsidRDefault="00E83398" w:rsidP="00145603">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471DAE63" w14:textId="03AB6E31" w:rsidR="00E83398" w:rsidRDefault="002B7540" w:rsidP="00145603">
            <w:pPr>
              <w:pStyle w:val="TAL"/>
            </w:pPr>
            <w:proofErr w:type="spellStart"/>
            <w:ins w:id="96" w:author="Maria Liang" w:date="2021-08-11T12:25:00Z">
              <w:r>
                <w:t>ServiceExperience</w:t>
              </w:r>
            </w:ins>
            <w:proofErr w:type="spellEnd"/>
          </w:p>
        </w:tc>
      </w:tr>
      <w:tr w:rsidR="00E83398" w14:paraId="244F939F"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38A4F67" w14:textId="77777777" w:rsidR="00E83398" w:rsidRDefault="00E83398" w:rsidP="00145603">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0C14FA50" w14:textId="77777777" w:rsidR="00E83398" w:rsidRDefault="00E83398" w:rsidP="00145603">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BD38503" w14:textId="77777777" w:rsidR="00E83398" w:rsidRDefault="00E83398" w:rsidP="00145603">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A2958A" w14:textId="73531059" w:rsidR="00E83398" w:rsidRDefault="002B7540" w:rsidP="00145603">
            <w:pPr>
              <w:pStyle w:val="TAL"/>
            </w:pPr>
            <w:proofErr w:type="spellStart"/>
            <w:ins w:id="97" w:author="Maria Liang" w:date="2021-08-11T12:25:00Z">
              <w:r>
                <w:t>ServiceExperience</w:t>
              </w:r>
            </w:ins>
            <w:proofErr w:type="spellEnd"/>
          </w:p>
        </w:tc>
      </w:tr>
      <w:tr w:rsidR="00E83398" w14:paraId="7397C330"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BDEEEFD" w14:textId="77777777" w:rsidR="00E83398" w:rsidRDefault="00E83398" w:rsidP="00145603">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52832A8A" w14:textId="77777777" w:rsidR="00E83398" w:rsidRDefault="00E83398" w:rsidP="00145603">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0D03C6AE" w14:textId="77777777" w:rsidR="00E83398" w:rsidRDefault="00E83398" w:rsidP="00145603">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64E9ACD1" w14:textId="373F831B" w:rsidR="00E83398" w:rsidRDefault="002B7540" w:rsidP="00145603">
            <w:pPr>
              <w:pStyle w:val="TAL"/>
            </w:pPr>
            <w:proofErr w:type="spellStart"/>
            <w:ins w:id="98" w:author="Maria Liang" w:date="2021-08-11T12:25:00Z">
              <w:r>
                <w:t>ServiceExperience</w:t>
              </w:r>
            </w:ins>
            <w:proofErr w:type="spellEnd"/>
          </w:p>
        </w:tc>
      </w:tr>
      <w:tr w:rsidR="00E83398" w14:paraId="0D61DD3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027EC8B" w14:textId="77777777" w:rsidR="00E83398" w:rsidRDefault="00E83398" w:rsidP="00145603">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6AA5DC0" w14:textId="77777777" w:rsidR="00E83398" w:rsidRDefault="00E83398" w:rsidP="00145603">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0DB4CA4" w14:textId="77777777" w:rsidR="00E83398" w:rsidRDefault="00E83398" w:rsidP="00145603">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8180AC4" w14:textId="1345E7AD" w:rsidR="00E83398" w:rsidRDefault="002B7540" w:rsidP="00145603">
            <w:pPr>
              <w:pStyle w:val="TAL"/>
            </w:pPr>
            <w:proofErr w:type="spellStart"/>
            <w:ins w:id="99" w:author="Maria Liang" w:date="2021-08-11T12:24:00Z">
              <w:r>
                <w:t>UeCommuni</w:t>
              </w:r>
            </w:ins>
            <w:ins w:id="100" w:author="Maria Liang" w:date="2021-08-11T12:25:00Z">
              <w:r>
                <w:t>cation</w:t>
              </w:r>
            </w:ins>
            <w:proofErr w:type="spellEnd"/>
          </w:p>
        </w:tc>
      </w:tr>
      <w:tr w:rsidR="00E83398" w14:paraId="5A6C3A6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7E7062EA" w14:textId="77777777" w:rsidR="00E83398" w:rsidRDefault="00E83398" w:rsidP="00145603">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88FA657" w14:textId="77777777" w:rsidR="00E83398" w:rsidRDefault="00E83398" w:rsidP="00145603">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79ED30D8" w14:textId="77777777" w:rsidR="00E83398" w:rsidRDefault="00E83398" w:rsidP="00145603">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B77B520" w14:textId="334F204B" w:rsidR="00E83398" w:rsidRDefault="002B7540" w:rsidP="00145603">
            <w:pPr>
              <w:pStyle w:val="TAL"/>
            </w:pPr>
            <w:proofErr w:type="spellStart"/>
            <w:ins w:id="101" w:author="Maria Liang" w:date="2021-08-11T12:24:00Z">
              <w:r>
                <w:t>UeMobility</w:t>
              </w:r>
            </w:ins>
            <w:proofErr w:type="spellEnd"/>
          </w:p>
        </w:tc>
      </w:tr>
      <w:tr w:rsidR="00E83398" w14:paraId="3FF68830"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050980F3" w14:textId="77777777" w:rsidR="00E83398" w:rsidRDefault="00E83398" w:rsidP="00145603">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8A4A399" w14:textId="77777777" w:rsidR="00E83398" w:rsidRDefault="00E83398" w:rsidP="00145603">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3F24FCB3"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08FF29E2" w14:textId="6DB89F9B" w:rsidR="00E83398" w:rsidRDefault="002B7540" w:rsidP="00145603">
            <w:pPr>
              <w:pStyle w:val="TAL"/>
            </w:pPr>
            <w:proofErr w:type="spellStart"/>
            <w:ins w:id="102" w:author="Maria Liang" w:date="2021-08-11T12:24:00Z">
              <w:r>
                <w:t>UeMobility</w:t>
              </w:r>
            </w:ins>
            <w:proofErr w:type="spellEnd"/>
          </w:p>
        </w:tc>
      </w:tr>
      <w:tr w:rsidR="00E83398" w14:paraId="3613D709"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FD35F0B" w14:textId="77777777" w:rsidR="00E83398" w:rsidRDefault="00E83398" w:rsidP="00145603">
            <w:pPr>
              <w:pStyle w:val="TAL"/>
            </w:pPr>
            <w:proofErr w:type="spellStart"/>
            <w:r>
              <w:t>UserDataCongestionCollection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1AF21F63" w14:textId="77777777" w:rsidR="00E83398" w:rsidRDefault="00E83398" w:rsidP="00145603">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5AACC24" w14:textId="108F2CA6" w:rsidR="00E83398" w:rsidRDefault="00E83398" w:rsidP="00145603">
            <w:pPr>
              <w:pStyle w:val="TAL"/>
            </w:pPr>
            <w:bookmarkStart w:id="103" w:name="_Hlk71813545"/>
            <w:r>
              <w:t>Contains User Data Congestion Analytics related information collect</w:t>
            </w:r>
            <w:ins w:id="104" w:author="Maria Liang" w:date="2021-08-11T12:20:00Z">
              <w:r w:rsidR="002B7540">
                <w:t>ed</w:t>
              </w:r>
            </w:ins>
            <w:del w:id="105" w:author="Maria Liang" w:date="2021-08-11T12:20:00Z">
              <w:r w:rsidDel="002B7540">
                <w:delText>ion</w:delText>
              </w:r>
            </w:del>
            <w:r>
              <w:t>.</w:t>
            </w:r>
            <w:bookmarkEnd w:id="103"/>
          </w:p>
        </w:tc>
        <w:tc>
          <w:tcPr>
            <w:tcW w:w="1380" w:type="dxa"/>
            <w:tcBorders>
              <w:top w:val="single" w:sz="4" w:space="0" w:color="auto"/>
              <w:left w:val="single" w:sz="4" w:space="0" w:color="auto"/>
              <w:bottom w:val="single" w:sz="4" w:space="0" w:color="auto"/>
              <w:right w:val="single" w:sz="4" w:space="0" w:color="auto"/>
            </w:tcBorders>
          </w:tcPr>
          <w:p w14:paraId="14665D3E" w14:textId="2D88F831" w:rsidR="00E83398" w:rsidRDefault="002B7540" w:rsidP="00145603">
            <w:pPr>
              <w:pStyle w:val="TAL"/>
            </w:pPr>
            <w:proofErr w:type="spellStart"/>
            <w:ins w:id="106" w:author="Maria Liang" w:date="2021-08-11T12:24:00Z">
              <w:r>
                <w:t>UserDataCongestion</w:t>
              </w:r>
            </w:ins>
            <w:proofErr w:type="spellEnd"/>
          </w:p>
        </w:tc>
      </w:tr>
      <w:tr w:rsidR="003A5F08" w14:paraId="7BBDA1E3" w14:textId="77777777" w:rsidTr="00145603">
        <w:trPr>
          <w:jc w:val="center"/>
          <w:ins w:id="107" w:author="Maria Liang" w:date="2021-08-11T10:45:00Z"/>
        </w:trPr>
        <w:tc>
          <w:tcPr>
            <w:tcW w:w="2552" w:type="dxa"/>
            <w:tcBorders>
              <w:top w:val="single" w:sz="4" w:space="0" w:color="auto"/>
              <w:left w:val="single" w:sz="4" w:space="0" w:color="auto"/>
              <w:bottom w:val="single" w:sz="4" w:space="0" w:color="auto"/>
              <w:right w:val="single" w:sz="4" w:space="0" w:color="auto"/>
            </w:tcBorders>
          </w:tcPr>
          <w:p w14:paraId="7612AC1A" w14:textId="62E8B712" w:rsidR="003A5F08" w:rsidRDefault="002B7540" w:rsidP="00145603">
            <w:pPr>
              <w:pStyle w:val="TAL"/>
              <w:rPr>
                <w:ins w:id="108" w:author="Maria Liang" w:date="2021-08-11T10:45:00Z"/>
              </w:rPr>
            </w:pPr>
            <w:proofErr w:type="spellStart"/>
            <w:ins w:id="109" w:author="Maria Liang" w:date="2021-08-11T12:19:00Z">
              <w:r>
                <w:t>DispersionCollection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45614DCB" w14:textId="76DA6EC3" w:rsidR="003A5F08" w:rsidRDefault="002B7540" w:rsidP="00145603">
            <w:pPr>
              <w:pStyle w:val="TAL"/>
              <w:rPr>
                <w:ins w:id="110" w:author="Maria Liang" w:date="2021-08-11T10:45:00Z"/>
                <w:lang w:eastAsia="zh-CN"/>
              </w:rPr>
            </w:pPr>
            <w:ins w:id="111" w:author="Maria Liang" w:date="2021-08-11T12:19:00Z">
              <w:r>
                <w:rPr>
                  <w:lang w:eastAsia="zh-CN"/>
                </w:rPr>
                <w:t>5.6.2.m1(new)</w:t>
              </w:r>
            </w:ins>
          </w:p>
        </w:tc>
        <w:tc>
          <w:tcPr>
            <w:tcW w:w="4232" w:type="dxa"/>
            <w:tcBorders>
              <w:top w:val="single" w:sz="4" w:space="0" w:color="auto"/>
              <w:left w:val="single" w:sz="4" w:space="0" w:color="auto"/>
              <w:bottom w:val="single" w:sz="4" w:space="0" w:color="auto"/>
              <w:right w:val="single" w:sz="4" w:space="0" w:color="auto"/>
            </w:tcBorders>
          </w:tcPr>
          <w:p w14:paraId="40F23166" w14:textId="2B5F49CF" w:rsidR="003A5F08" w:rsidRDefault="002B7540" w:rsidP="00145603">
            <w:pPr>
              <w:pStyle w:val="TAL"/>
              <w:rPr>
                <w:ins w:id="112" w:author="Maria Liang" w:date="2021-08-11T10:45:00Z"/>
              </w:rPr>
            </w:pPr>
            <w:ins w:id="113" w:author="Maria Liang" w:date="2021-08-11T12:19:00Z">
              <w:r>
                <w:t xml:space="preserve">Contains Dispersion </w:t>
              </w:r>
            </w:ins>
            <w:ins w:id="114" w:author="Maria Liang" w:date="2021-08-11T12:20:00Z">
              <w:r>
                <w:t xml:space="preserve">information </w:t>
              </w:r>
            </w:ins>
            <w:ins w:id="115" w:author="Maria Liang" w:date="2021-08-11T12:19:00Z">
              <w:r>
                <w:t>collect</w:t>
              </w:r>
            </w:ins>
            <w:ins w:id="116" w:author="Maria Liang" w:date="2021-08-11T12:20:00Z">
              <w:r>
                <w:t>ed.</w:t>
              </w:r>
            </w:ins>
          </w:p>
        </w:tc>
        <w:tc>
          <w:tcPr>
            <w:tcW w:w="1380" w:type="dxa"/>
            <w:tcBorders>
              <w:top w:val="single" w:sz="4" w:space="0" w:color="auto"/>
              <w:left w:val="single" w:sz="4" w:space="0" w:color="auto"/>
              <w:bottom w:val="single" w:sz="4" w:space="0" w:color="auto"/>
              <w:right w:val="single" w:sz="4" w:space="0" w:color="auto"/>
            </w:tcBorders>
          </w:tcPr>
          <w:p w14:paraId="265DE8ED" w14:textId="4426C224" w:rsidR="003A5F08" w:rsidRDefault="002B7540" w:rsidP="00145603">
            <w:pPr>
              <w:pStyle w:val="TAL"/>
              <w:rPr>
                <w:ins w:id="117" w:author="Maria Liang" w:date="2021-08-11T10:45:00Z"/>
              </w:rPr>
            </w:pPr>
            <w:ins w:id="118" w:author="Maria Liang" w:date="2021-08-11T12:23:00Z">
              <w:r>
                <w:t>Dispersion</w:t>
              </w:r>
            </w:ins>
          </w:p>
        </w:tc>
      </w:tr>
    </w:tbl>
    <w:p w14:paraId="322D40FF" w14:textId="77777777" w:rsidR="00E83398" w:rsidRDefault="00E83398" w:rsidP="00E83398"/>
    <w:p w14:paraId="0D23507B" w14:textId="77777777" w:rsidR="00E83398" w:rsidRDefault="00E83398" w:rsidP="00E83398">
      <w:r>
        <w:lastRenderedPageBreak/>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1ED329FF" w14:textId="77777777" w:rsidR="00E83398" w:rsidRDefault="00E83398" w:rsidP="00E83398">
      <w:pPr>
        <w:pStyle w:val="TH"/>
      </w:pPr>
      <w:r>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E83398" w14:paraId="2D0B042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5FECEAA" w14:textId="77777777" w:rsidR="00E83398" w:rsidRDefault="00E83398" w:rsidP="00145603">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4B1DFC" w14:textId="77777777" w:rsidR="00E83398" w:rsidRDefault="00E83398" w:rsidP="00145603">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BCA184D" w14:textId="77777777" w:rsidR="00E83398" w:rsidRDefault="00E83398" w:rsidP="00145603">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3130DF4" w14:textId="77777777" w:rsidR="00E83398" w:rsidRDefault="00E83398" w:rsidP="00145603">
            <w:pPr>
              <w:pStyle w:val="TAH"/>
            </w:pPr>
            <w:r>
              <w:t>Applicability</w:t>
            </w:r>
          </w:p>
        </w:tc>
      </w:tr>
      <w:tr w:rsidR="00E83398" w14:paraId="605AE2FB"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AAB6D6B" w14:textId="77777777" w:rsidR="00E83398" w:rsidRDefault="00E83398" w:rsidP="00145603">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3D915127"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AE31040"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43F31AE0" w14:textId="77777777" w:rsidR="00E83398" w:rsidRDefault="00E83398" w:rsidP="00145603">
            <w:pPr>
              <w:pStyle w:val="TAL"/>
            </w:pPr>
          </w:p>
        </w:tc>
      </w:tr>
      <w:tr w:rsidR="00E83398" w14:paraId="208E8124"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9C2AEB2" w14:textId="77777777" w:rsidR="00E83398" w:rsidRDefault="00E83398" w:rsidP="00145603">
            <w:pPr>
              <w:pStyle w:val="TAL"/>
              <w:rPr>
                <w:lang w:eastAsia="zh-CN"/>
              </w:rPr>
            </w:pPr>
            <w:proofErr w:type="spellStart"/>
            <w:r>
              <w:t>BitRate</w:t>
            </w:r>
            <w:proofErr w:type="spellEnd"/>
          </w:p>
        </w:tc>
        <w:tc>
          <w:tcPr>
            <w:tcW w:w="1985" w:type="dxa"/>
            <w:tcBorders>
              <w:top w:val="single" w:sz="4" w:space="0" w:color="auto"/>
              <w:left w:val="single" w:sz="4" w:space="0" w:color="auto"/>
              <w:bottom w:val="single" w:sz="4" w:space="0" w:color="auto"/>
              <w:right w:val="single" w:sz="4" w:space="0" w:color="auto"/>
            </w:tcBorders>
          </w:tcPr>
          <w:p w14:paraId="5CB4B1A3"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B0FA54A" w14:textId="77777777" w:rsidR="00E83398" w:rsidRDefault="00E83398" w:rsidP="00145603">
            <w:pPr>
              <w:pStyle w:val="TAL"/>
            </w:pPr>
            <w:r>
              <w:t>String representing a bit rate that shall be formatted as follows:</w:t>
            </w:r>
          </w:p>
          <w:p w14:paraId="4244D103" w14:textId="77777777" w:rsidR="00E83398" w:rsidRDefault="00E83398" w:rsidP="00145603">
            <w:pPr>
              <w:pStyle w:val="TAL"/>
            </w:pPr>
          </w:p>
          <w:p w14:paraId="651344B7" w14:textId="77777777" w:rsidR="00E83398" w:rsidRDefault="00E83398" w:rsidP="00145603">
            <w:pPr>
              <w:pStyle w:val="TAL"/>
            </w:pPr>
            <w:r>
              <w:t>pattern: "^\d+(\.\d+)? (</w:t>
            </w:r>
            <w:proofErr w:type="spellStart"/>
            <w:r>
              <w:t>bps|Kbps|Mbps|Gbps|</w:t>
            </w:r>
            <w:proofErr w:type="gramStart"/>
            <w:r>
              <w:t>Tbps</w:t>
            </w:r>
            <w:proofErr w:type="spellEnd"/>
            <w:r>
              <w:t>)$</w:t>
            </w:r>
            <w:proofErr w:type="gramEnd"/>
            <w:r>
              <w:t>"</w:t>
            </w:r>
          </w:p>
          <w:p w14:paraId="2F401E83" w14:textId="77777777" w:rsidR="00E83398" w:rsidRDefault="00E83398" w:rsidP="00145603">
            <w:pPr>
              <w:pStyle w:val="TAL"/>
            </w:pPr>
            <w:r>
              <w:t xml:space="preserve">Examples: </w:t>
            </w:r>
          </w:p>
          <w:p w14:paraId="49DF4EFF" w14:textId="77777777" w:rsidR="00E83398" w:rsidRDefault="00E83398" w:rsidP="00145603">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16E66A73" w14:textId="77777777" w:rsidR="00E83398" w:rsidRDefault="00E83398" w:rsidP="00145603">
            <w:pPr>
              <w:pStyle w:val="TAL"/>
            </w:pPr>
            <w:proofErr w:type="spellStart"/>
            <w:r>
              <w:t>UserDataCongestion</w:t>
            </w:r>
            <w:proofErr w:type="spellEnd"/>
          </w:p>
        </w:tc>
      </w:tr>
      <w:tr w:rsidR="00E83398" w14:paraId="0C43F25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5FD00DF" w14:textId="77777777" w:rsidR="00E83398" w:rsidRDefault="00E83398" w:rsidP="00145603">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261726BB"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135A4D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20245FD" w14:textId="77777777" w:rsidR="00E83398" w:rsidRDefault="00E83398" w:rsidP="00145603">
            <w:pPr>
              <w:pStyle w:val="TAL"/>
            </w:pPr>
          </w:p>
        </w:tc>
      </w:tr>
      <w:tr w:rsidR="00E83398" w14:paraId="18AE26CE"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25B50857" w14:textId="77777777" w:rsidR="00E83398" w:rsidRDefault="00E83398" w:rsidP="00145603">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2D0DBA70"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2B6237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07A8E34" w14:textId="77777777" w:rsidR="00E83398" w:rsidRDefault="00E83398" w:rsidP="00145603">
            <w:pPr>
              <w:pStyle w:val="TAL"/>
            </w:pPr>
          </w:p>
        </w:tc>
      </w:tr>
      <w:tr w:rsidR="00E83398" w14:paraId="25113D3A"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6C136302" w14:textId="77777777" w:rsidR="00E83398" w:rsidRDefault="00E83398" w:rsidP="00145603">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3ECA2A14" w14:textId="77777777" w:rsidR="00E83398" w:rsidRDefault="00E83398" w:rsidP="00145603">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6CBD1FE6"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E7DA434" w14:textId="77777777" w:rsidR="00E83398" w:rsidRDefault="00E83398" w:rsidP="00145603">
            <w:pPr>
              <w:pStyle w:val="TAL"/>
            </w:pPr>
          </w:p>
        </w:tc>
      </w:tr>
      <w:tr w:rsidR="00E83398" w14:paraId="56087C8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2166A7D9" w14:textId="77777777" w:rsidR="00E83398" w:rsidRDefault="00E83398" w:rsidP="00145603">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A41F822" w14:textId="77777777" w:rsidR="00E83398" w:rsidRDefault="00E83398" w:rsidP="00145603">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4FD93B6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5BC95681" w14:textId="77777777" w:rsidR="00E83398" w:rsidRDefault="00E83398" w:rsidP="00145603">
            <w:pPr>
              <w:pStyle w:val="TAL"/>
            </w:pPr>
          </w:p>
        </w:tc>
      </w:tr>
      <w:tr w:rsidR="00E83398" w14:paraId="759DECE7"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E9D8BC7" w14:textId="77777777" w:rsidR="00E83398" w:rsidRDefault="00E83398" w:rsidP="00145603">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1D081122"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8615E6"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0802FC83" w14:textId="77777777" w:rsidR="00E83398" w:rsidRDefault="00E83398" w:rsidP="00145603">
            <w:pPr>
              <w:pStyle w:val="TAL"/>
            </w:pPr>
          </w:p>
        </w:tc>
      </w:tr>
      <w:tr w:rsidR="00B65A59" w14:paraId="7A831B9E" w14:textId="77777777" w:rsidTr="00E83398">
        <w:trPr>
          <w:jc w:val="center"/>
          <w:ins w:id="119" w:author="Maria Liang" w:date="2021-08-11T19:42:00Z"/>
        </w:trPr>
        <w:tc>
          <w:tcPr>
            <w:tcW w:w="2405" w:type="dxa"/>
            <w:tcBorders>
              <w:top w:val="single" w:sz="4" w:space="0" w:color="auto"/>
              <w:left w:val="single" w:sz="4" w:space="0" w:color="auto"/>
              <w:bottom w:val="single" w:sz="4" w:space="0" w:color="auto"/>
              <w:right w:val="single" w:sz="4" w:space="0" w:color="auto"/>
            </w:tcBorders>
          </w:tcPr>
          <w:p w14:paraId="7F85F574" w14:textId="0F515722" w:rsidR="00B65A59" w:rsidRDefault="00B65A59" w:rsidP="00145603">
            <w:pPr>
              <w:pStyle w:val="TAL"/>
              <w:rPr>
                <w:ins w:id="120" w:author="Maria Liang" w:date="2021-08-11T19:42:00Z"/>
              </w:rPr>
            </w:pPr>
            <w:proofErr w:type="spellStart"/>
            <w:ins w:id="121" w:author="Maria Liang" w:date="2021-08-11T19:42:00Z">
              <w:r>
                <w:t>FlowDescription</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1265BC6" w14:textId="310BFCE1" w:rsidR="00B65A59" w:rsidRDefault="004B3380" w:rsidP="00145603">
            <w:pPr>
              <w:pStyle w:val="TAL"/>
              <w:rPr>
                <w:ins w:id="122" w:author="Maria Liang" w:date="2021-08-11T19:42:00Z"/>
              </w:rPr>
            </w:pPr>
            <w:ins w:id="123" w:author="Maria Liang" w:date="2021-08-11T19:43:00Z">
              <w:r>
                <w:t>3GPP TS 29.514 [18]</w:t>
              </w:r>
            </w:ins>
          </w:p>
        </w:tc>
        <w:tc>
          <w:tcPr>
            <w:tcW w:w="3827" w:type="dxa"/>
            <w:tcBorders>
              <w:top w:val="single" w:sz="4" w:space="0" w:color="auto"/>
              <w:left w:val="single" w:sz="4" w:space="0" w:color="auto"/>
              <w:bottom w:val="single" w:sz="4" w:space="0" w:color="auto"/>
              <w:right w:val="single" w:sz="4" w:space="0" w:color="auto"/>
            </w:tcBorders>
          </w:tcPr>
          <w:p w14:paraId="479BA5DA" w14:textId="33F3F846" w:rsidR="00B65A59" w:rsidRDefault="004B3380" w:rsidP="004B3380">
            <w:pPr>
              <w:pStyle w:val="TAL"/>
              <w:rPr>
                <w:ins w:id="124" w:author="Maria Liang" w:date="2021-08-11T19:42:00Z"/>
              </w:rPr>
            </w:pPr>
            <w:ins w:id="125" w:author="Maria Liang" w:date="2021-08-11T19:44:00Z">
              <w:r>
                <w:t xml:space="preserve">Only IP 5-tuple </w:t>
              </w:r>
            </w:ins>
            <w:ins w:id="126" w:author="Maria Liang" w:date="2021-08-11T19:45:00Z">
              <w:r>
                <w:t xml:space="preserve">(protocol, source and destination IP address, </w:t>
              </w:r>
              <w:proofErr w:type="gramStart"/>
              <w:r>
                <w:t>Source</w:t>
              </w:r>
              <w:proofErr w:type="gramEnd"/>
              <w:r>
                <w:t xml:space="preserve"> and destination port</w:t>
              </w:r>
            </w:ins>
            <w:ins w:id="127" w:author="Maria Liang" w:date="2021-08-11T19:46:00Z">
              <w:r>
                <w:t>) is applicable.</w:t>
              </w:r>
            </w:ins>
          </w:p>
        </w:tc>
        <w:tc>
          <w:tcPr>
            <w:tcW w:w="1412" w:type="dxa"/>
            <w:tcBorders>
              <w:top w:val="single" w:sz="4" w:space="0" w:color="auto"/>
              <w:left w:val="single" w:sz="4" w:space="0" w:color="auto"/>
              <w:bottom w:val="single" w:sz="4" w:space="0" w:color="auto"/>
              <w:right w:val="single" w:sz="4" w:space="0" w:color="auto"/>
            </w:tcBorders>
          </w:tcPr>
          <w:p w14:paraId="39367DC1" w14:textId="4016FCC7" w:rsidR="00B65A59" w:rsidRDefault="00A06B26" w:rsidP="00145603">
            <w:pPr>
              <w:pStyle w:val="TAL"/>
              <w:rPr>
                <w:ins w:id="128" w:author="Maria Liang" w:date="2021-08-11T19:42:00Z"/>
              </w:rPr>
            </w:pPr>
            <w:ins w:id="129" w:author="Maria Liang" w:date="2021-08-11T19:48:00Z">
              <w:r>
                <w:t>Dispersion</w:t>
              </w:r>
            </w:ins>
          </w:p>
        </w:tc>
      </w:tr>
      <w:tr w:rsidR="00E83398" w14:paraId="2B7918F6"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4696466A" w14:textId="77777777" w:rsidR="00E83398" w:rsidRDefault="00E83398" w:rsidP="00145603">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0E182AF3"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03468F8"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05ABD0E2" w14:textId="77777777" w:rsidR="00E83398" w:rsidRDefault="00E83398" w:rsidP="00145603">
            <w:pPr>
              <w:pStyle w:val="TAL"/>
            </w:pPr>
          </w:p>
        </w:tc>
      </w:tr>
      <w:tr w:rsidR="00E83398" w14:paraId="71D0ACC7"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FBF6B4F" w14:textId="77777777" w:rsidR="00E83398" w:rsidRDefault="00E83398" w:rsidP="00145603">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4D849CA6"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37A7C2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3CFA8518" w14:textId="77777777" w:rsidR="00E83398" w:rsidRDefault="00E83398" w:rsidP="00145603">
            <w:pPr>
              <w:pStyle w:val="TAL"/>
            </w:pPr>
          </w:p>
        </w:tc>
      </w:tr>
      <w:tr w:rsidR="00E83398" w14:paraId="40DF9B21"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6D813DEF" w14:textId="77777777" w:rsidR="00E83398" w:rsidRDefault="00E83398" w:rsidP="00145603">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231EC8B"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04C479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96272EC" w14:textId="77777777" w:rsidR="00E83398" w:rsidRDefault="00E83398" w:rsidP="00145603">
            <w:pPr>
              <w:pStyle w:val="TAL"/>
            </w:pPr>
          </w:p>
        </w:tc>
      </w:tr>
      <w:tr w:rsidR="00F27609" w14:paraId="7C3C3D58" w14:textId="77777777" w:rsidTr="00F27609">
        <w:trPr>
          <w:jc w:val="center"/>
          <w:ins w:id="130" w:author="Maria Liang" w:date="2021-08-11T10:05:00Z"/>
        </w:trPr>
        <w:tc>
          <w:tcPr>
            <w:tcW w:w="2405" w:type="dxa"/>
            <w:tcBorders>
              <w:top w:val="single" w:sz="4" w:space="0" w:color="auto"/>
              <w:left w:val="single" w:sz="4" w:space="0" w:color="auto"/>
              <w:bottom w:val="single" w:sz="4" w:space="0" w:color="auto"/>
              <w:right w:val="single" w:sz="4" w:space="0" w:color="auto"/>
            </w:tcBorders>
          </w:tcPr>
          <w:p w14:paraId="54EA6C2A" w14:textId="45225219" w:rsidR="00F27609" w:rsidRDefault="00F27609" w:rsidP="00145603">
            <w:pPr>
              <w:pStyle w:val="TAL"/>
              <w:rPr>
                <w:ins w:id="131" w:author="Maria Liang" w:date="2021-08-11T10:05:00Z"/>
              </w:rPr>
            </w:pPr>
            <w:proofErr w:type="spellStart"/>
            <w:ins w:id="132" w:author="Maria Liang" w:date="2021-08-11T10:05:00Z">
              <w:r>
                <w:t>IpAddr</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04462AC" w14:textId="37243845" w:rsidR="00F27609" w:rsidRDefault="00F27609" w:rsidP="00145603">
            <w:pPr>
              <w:pStyle w:val="TAL"/>
              <w:rPr>
                <w:ins w:id="133" w:author="Maria Liang" w:date="2021-08-11T10:05:00Z"/>
              </w:rPr>
            </w:pPr>
            <w:ins w:id="134" w:author="Maria Liang" w:date="2021-08-11T10:05: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1A8A2B0A" w14:textId="4BB0B587" w:rsidR="00F27609" w:rsidRPr="00F27609" w:rsidRDefault="00F27609" w:rsidP="00145603">
            <w:pPr>
              <w:pStyle w:val="TAL"/>
              <w:rPr>
                <w:ins w:id="135" w:author="Maria Liang" w:date="2021-08-11T10:05:00Z"/>
              </w:rPr>
            </w:pPr>
            <w:ins w:id="136" w:author="Maria Liang" w:date="2021-08-11T10:05:00Z">
              <w:r w:rsidRPr="00F27609">
                <w:t>Identifies IP address.</w:t>
              </w:r>
            </w:ins>
          </w:p>
        </w:tc>
        <w:tc>
          <w:tcPr>
            <w:tcW w:w="1412" w:type="dxa"/>
            <w:tcBorders>
              <w:top w:val="single" w:sz="4" w:space="0" w:color="auto"/>
              <w:left w:val="single" w:sz="4" w:space="0" w:color="auto"/>
              <w:bottom w:val="single" w:sz="4" w:space="0" w:color="auto"/>
              <w:right w:val="single" w:sz="4" w:space="0" w:color="auto"/>
            </w:tcBorders>
          </w:tcPr>
          <w:p w14:paraId="41A1EE35" w14:textId="25F18F8D" w:rsidR="00F27609" w:rsidRPr="00F27609" w:rsidRDefault="00C756FA" w:rsidP="00145603">
            <w:pPr>
              <w:pStyle w:val="TAL"/>
              <w:rPr>
                <w:ins w:id="137" w:author="Maria Liang" w:date="2021-08-11T10:05:00Z"/>
              </w:rPr>
            </w:pPr>
            <w:ins w:id="138" w:author="Maria Liang" w:date="2021-08-11T10:06:00Z">
              <w:r>
                <w:t>Dispersion</w:t>
              </w:r>
            </w:ins>
          </w:p>
        </w:tc>
      </w:tr>
      <w:tr w:rsidR="00E83398" w14:paraId="799C042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D4F2132" w14:textId="77777777" w:rsidR="00E83398" w:rsidRDefault="00E83398" w:rsidP="00145603">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3FB95DB2"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54C4A09"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1AC102FA" w14:textId="77777777" w:rsidR="00E83398" w:rsidRDefault="00E83398" w:rsidP="00145603">
            <w:pPr>
              <w:pStyle w:val="TAL"/>
            </w:pPr>
          </w:p>
        </w:tc>
      </w:tr>
      <w:tr w:rsidR="00E83398" w14:paraId="0955ECB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7157B251" w14:textId="77777777" w:rsidR="00E83398" w:rsidRDefault="00E83398" w:rsidP="00145603">
            <w:pPr>
              <w:pStyle w:val="TAL"/>
            </w:pPr>
            <w:proofErr w:type="spellStart"/>
            <w:r>
              <w:t>RedirectResponse</w:t>
            </w:r>
            <w:proofErr w:type="spellEnd"/>
          </w:p>
        </w:tc>
        <w:tc>
          <w:tcPr>
            <w:tcW w:w="1985" w:type="dxa"/>
            <w:tcBorders>
              <w:top w:val="single" w:sz="4" w:space="0" w:color="auto"/>
              <w:left w:val="single" w:sz="4" w:space="0" w:color="auto"/>
              <w:bottom w:val="single" w:sz="4" w:space="0" w:color="auto"/>
              <w:right w:val="single" w:sz="4" w:space="0" w:color="auto"/>
            </w:tcBorders>
          </w:tcPr>
          <w:p w14:paraId="4C60B427"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4EC1735" w14:textId="77777777" w:rsidR="00E83398" w:rsidRDefault="00E83398" w:rsidP="00145603">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60431A54" w14:textId="77777777" w:rsidR="00E83398" w:rsidRDefault="00E83398" w:rsidP="00145603">
            <w:pPr>
              <w:pStyle w:val="TAL"/>
            </w:pPr>
            <w:r>
              <w:t>ES3XX</w:t>
            </w:r>
          </w:p>
        </w:tc>
      </w:tr>
      <w:tr w:rsidR="00E83398" w14:paraId="10136858"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40663CE2" w14:textId="77777777" w:rsidR="00E83398" w:rsidRDefault="00E83398" w:rsidP="00145603">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2D3A8A3C" w14:textId="77777777" w:rsidR="00E83398" w:rsidRDefault="00E83398" w:rsidP="00145603">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39D5FB5C"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118D0E9" w14:textId="77777777" w:rsidR="00E83398" w:rsidRDefault="00E83398" w:rsidP="00145603">
            <w:pPr>
              <w:pStyle w:val="TAL"/>
            </w:pPr>
          </w:p>
        </w:tc>
      </w:tr>
      <w:tr w:rsidR="00E83398" w14:paraId="4B6F7E02"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396A872" w14:textId="77777777" w:rsidR="00E83398" w:rsidRDefault="00E83398" w:rsidP="00145603">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55C90B42"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CC1C7C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51191CB7" w14:textId="77777777" w:rsidR="00E83398" w:rsidRDefault="00E83398" w:rsidP="00145603">
            <w:pPr>
              <w:pStyle w:val="TAL"/>
            </w:pPr>
          </w:p>
        </w:tc>
      </w:tr>
      <w:tr w:rsidR="00E83398" w14:paraId="2F89C866"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0F41F14A" w14:textId="77777777" w:rsidR="00E83398" w:rsidRDefault="00E83398" w:rsidP="00145603">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FD26033"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4C166D5"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3A92DF35" w14:textId="77777777" w:rsidR="00E83398" w:rsidRDefault="00E83398" w:rsidP="00145603">
            <w:pPr>
              <w:pStyle w:val="TAL"/>
            </w:pPr>
          </w:p>
        </w:tc>
      </w:tr>
      <w:tr w:rsidR="00E83398" w14:paraId="413D846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3D9CA38" w14:textId="77777777" w:rsidR="00E83398" w:rsidRDefault="00E83398" w:rsidP="00145603">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652FA606"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00132A8"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7901483F" w14:textId="77777777" w:rsidR="00E83398" w:rsidRDefault="00E83398" w:rsidP="00145603">
            <w:pPr>
              <w:pStyle w:val="TAL"/>
            </w:pPr>
          </w:p>
        </w:tc>
      </w:tr>
      <w:tr w:rsidR="00E83398" w14:paraId="395F1C45"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700D7CCB" w14:textId="77777777" w:rsidR="00E83398" w:rsidRDefault="00E83398" w:rsidP="00145603">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507970FB"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DF02320"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0806993" w14:textId="77777777" w:rsidR="00E83398" w:rsidRDefault="00E83398" w:rsidP="00145603">
            <w:pPr>
              <w:pStyle w:val="TAL"/>
            </w:pPr>
          </w:p>
        </w:tc>
      </w:tr>
      <w:tr w:rsidR="00E6447C" w14:paraId="342587CA" w14:textId="77777777" w:rsidTr="00E83398">
        <w:trPr>
          <w:jc w:val="center"/>
          <w:ins w:id="139" w:author="Maria Liang r1" w:date="2021-08-23T19:11:00Z"/>
        </w:trPr>
        <w:tc>
          <w:tcPr>
            <w:tcW w:w="2405" w:type="dxa"/>
            <w:tcBorders>
              <w:top w:val="single" w:sz="4" w:space="0" w:color="auto"/>
              <w:left w:val="single" w:sz="4" w:space="0" w:color="auto"/>
              <w:bottom w:val="single" w:sz="4" w:space="0" w:color="auto"/>
              <w:right w:val="single" w:sz="4" w:space="0" w:color="auto"/>
            </w:tcBorders>
          </w:tcPr>
          <w:p w14:paraId="43D07DAB" w14:textId="0CA54E74" w:rsidR="00E6447C" w:rsidRDefault="00E6447C" w:rsidP="00145603">
            <w:pPr>
              <w:pStyle w:val="TAL"/>
              <w:rPr>
                <w:ins w:id="140" w:author="Maria Liang r1" w:date="2021-08-23T19:11:00Z"/>
              </w:rPr>
            </w:pPr>
            <w:proofErr w:type="spellStart"/>
            <w:ins w:id="141" w:author="Maria Liang r1" w:date="2021-08-23T19:11:00Z">
              <w:r>
                <w:t>U</w:t>
              </w:r>
            </w:ins>
            <w:ins w:id="142" w:author="Maria Liang r1" w:date="2021-08-23T19:12:00Z">
              <w:r>
                <w:t>sageThreshold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3071E7E8" w14:textId="74703C62" w:rsidR="00E6447C" w:rsidRDefault="00E6447C" w:rsidP="00145603">
            <w:pPr>
              <w:pStyle w:val="TAL"/>
              <w:rPr>
                <w:ins w:id="143" w:author="Maria Liang r1" w:date="2021-08-23T19:11:00Z"/>
              </w:rPr>
            </w:pPr>
            <w:ins w:id="144" w:author="Maria Liang r1" w:date="2021-08-23T19:12:00Z">
              <w:r>
                <w:t>3GPP TS 29.122 [17]</w:t>
              </w:r>
            </w:ins>
          </w:p>
        </w:tc>
        <w:tc>
          <w:tcPr>
            <w:tcW w:w="3827" w:type="dxa"/>
            <w:tcBorders>
              <w:top w:val="single" w:sz="4" w:space="0" w:color="auto"/>
              <w:left w:val="single" w:sz="4" w:space="0" w:color="auto"/>
              <w:bottom w:val="single" w:sz="4" w:space="0" w:color="auto"/>
              <w:right w:val="single" w:sz="4" w:space="0" w:color="auto"/>
            </w:tcBorders>
          </w:tcPr>
          <w:p w14:paraId="1CDA8082" w14:textId="09614670" w:rsidR="00E6447C" w:rsidRDefault="00E6447C" w:rsidP="00145603">
            <w:pPr>
              <w:pStyle w:val="TAL"/>
              <w:rPr>
                <w:ins w:id="145" w:author="Maria Liang r1" w:date="2021-08-23T19:11:00Z"/>
              </w:rPr>
            </w:pPr>
            <w:ins w:id="146" w:author="Maria Liang r1" w:date="2021-08-23T19:13:00Z">
              <w:r w:rsidRPr="00E6447C">
                <w:t>data volume during the period</w:t>
              </w:r>
            </w:ins>
          </w:p>
        </w:tc>
        <w:tc>
          <w:tcPr>
            <w:tcW w:w="1412" w:type="dxa"/>
            <w:tcBorders>
              <w:top w:val="single" w:sz="4" w:space="0" w:color="auto"/>
              <w:left w:val="single" w:sz="4" w:space="0" w:color="auto"/>
              <w:bottom w:val="single" w:sz="4" w:space="0" w:color="auto"/>
              <w:right w:val="single" w:sz="4" w:space="0" w:color="auto"/>
            </w:tcBorders>
          </w:tcPr>
          <w:p w14:paraId="0580AACF" w14:textId="2D5685BF" w:rsidR="00E6447C" w:rsidRDefault="00E6447C" w:rsidP="00145603">
            <w:pPr>
              <w:pStyle w:val="TAL"/>
              <w:rPr>
                <w:ins w:id="147" w:author="Maria Liang r1" w:date="2021-08-23T19:11:00Z"/>
              </w:rPr>
            </w:pPr>
            <w:ins w:id="148" w:author="Maria Liang r1" w:date="2021-08-23T19:13:00Z">
              <w:r>
                <w:t>Dispersion</w:t>
              </w:r>
            </w:ins>
          </w:p>
        </w:tc>
      </w:tr>
      <w:tr w:rsidR="00E83398" w14:paraId="18858FAC"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3CE124C2" w14:textId="77777777" w:rsidR="00E83398" w:rsidRDefault="00E83398" w:rsidP="00145603">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244BF275"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0A12D07"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124913B4" w14:textId="77777777" w:rsidR="00E83398" w:rsidRDefault="00E83398" w:rsidP="00145603">
            <w:pPr>
              <w:pStyle w:val="TAL"/>
            </w:pPr>
          </w:p>
        </w:tc>
      </w:tr>
      <w:tr w:rsidR="00E83398" w14:paraId="32223EC5"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6E58490" w14:textId="77777777" w:rsidR="00E83398" w:rsidRDefault="00E83398" w:rsidP="00145603">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3E1B624D" w14:textId="77777777" w:rsidR="00E83398" w:rsidRDefault="00E83398" w:rsidP="00145603">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3B970395"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B713C47" w14:textId="77777777" w:rsidR="00E83398" w:rsidRDefault="00E83398" w:rsidP="00145603">
            <w:pPr>
              <w:pStyle w:val="TAL"/>
            </w:pPr>
          </w:p>
        </w:tc>
      </w:tr>
    </w:tbl>
    <w:p w14:paraId="1F72F7FF" w14:textId="4D674811" w:rsidR="00E83398" w:rsidRDefault="00E83398" w:rsidP="00E83398"/>
    <w:p w14:paraId="0D74456F" w14:textId="046805FC" w:rsidR="00145603" w:rsidRPr="00BF3BA8" w:rsidRDefault="00145603" w:rsidP="001456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5</w:t>
      </w:r>
      <w:r>
        <w:rPr>
          <w:color w:val="0000FF"/>
          <w:sz w:val="28"/>
          <w:szCs w:val="28"/>
        </w:rPr>
        <w:t>th</w:t>
      </w:r>
      <w:r w:rsidRPr="00BF3BA8">
        <w:rPr>
          <w:color w:val="0000FF"/>
          <w:sz w:val="28"/>
          <w:szCs w:val="28"/>
        </w:rPr>
        <w:t xml:space="preserve"> Change ***</w:t>
      </w:r>
    </w:p>
    <w:p w14:paraId="495BB358" w14:textId="77777777" w:rsidR="00E83398" w:rsidRDefault="00E83398" w:rsidP="00E83398">
      <w:pPr>
        <w:pStyle w:val="Heading4"/>
      </w:pPr>
      <w:bookmarkStart w:id="149" w:name="_Toc532198062"/>
      <w:bookmarkStart w:id="150" w:name="_Toc34123811"/>
      <w:bookmarkStart w:id="151" w:name="_Toc36038555"/>
      <w:bookmarkStart w:id="152" w:name="_Toc36038643"/>
      <w:bookmarkStart w:id="153" w:name="_Toc36038834"/>
      <w:bookmarkStart w:id="154" w:name="_Toc44680775"/>
      <w:bookmarkStart w:id="155" w:name="_Toc45133687"/>
      <w:bookmarkStart w:id="156" w:name="_Toc45133778"/>
      <w:bookmarkStart w:id="157" w:name="_Toc49417476"/>
      <w:bookmarkStart w:id="158" w:name="_Toc51762443"/>
      <w:bookmarkStart w:id="159" w:name="_Toc58838159"/>
      <w:bookmarkStart w:id="160" w:name="_Toc59017172"/>
      <w:bookmarkStart w:id="161" w:name="_Toc68168318"/>
      <w:bookmarkStart w:id="162" w:name="_Toc73191368"/>
      <w:r>
        <w:lastRenderedPageBreak/>
        <w:t>5.6.2.6</w:t>
      </w:r>
      <w:r>
        <w:tab/>
        <w:t xml:space="preserve">Type </w:t>
      </w:r>
      <w:proofErr w:type="spellStart"/>
      <w:r>
        <w:t>AfEventNotification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5DFC0950" w14:textId="77777777" w:rsidR="00E83398" w:rsidRDefault="00E83398" w:rsidP="00E8339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83398" w14:paraId="152DE31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8FE33CE" w14:textId="77777777" w:rsidR="00E83398" w:rsidRDefault="00E83398" w:rsidP="001456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163556" w14:textId="77777777" w:rsidR="00E83398" w:rsidRDefault="00E83398" w:rsidP="001456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8F35D" w14:textId="77777777" w:rsidR="00E83398" w:rsidRDefault="00E83398" w:rsidP="001456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6D2FCC" w14:textId="77777777" w:rsidR="00E83398" w:rsidRDefault="00E83398" w:rsidP="00145603">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FCF6600" w14:textId="77777777" w:rsidR="00E83398" w:rsidRDefault="00E83398" w:rsidP="0014560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88CD04" w14:textId="77777777" w:rsidR="00E83398" w:rsidRDefault="00E83398" w:rsidP="00145603">
            <w:pPr>
              <w:pStyle w:val="TAH"/>
              <w:rPr>
                <w:rFonts w:cs="Arial"/>
                <w:szCs w:val="18"/>
              </w:rPr>
            </w:pPr>
            <w:r>
              <w:rPr>
                <w:rFonts w:cs="Arial"/>
                <w:szCs w:val="18"/>
              </w:rPr>
              <w:t>Applicability</w:t>
            </w:r>
          </w:p>
        </w:tc>
      </w:tr>
      <w:tr w:rsidR="00E83398" w14:paraId="5A9A7EE3"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1C6D3AD4" w14:textId="77777777" w:rsidR="00E83398" w:rsidRDefault="00E83398" w:rsidP="00145603">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25769236" w14:textId="77777777" w:rsidR="00E83398" w:rsidRDefault="00E83398" w:rsidP="00145603">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50D3E820" w14:textId="77777777" w:rsidR="00E83398" w:rsidRDefault="00E83398" w:rsidP="001456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7CEA8A" w14:textId="77777777" w:rsidR="00E83398" w:rsidRDefault="00E83398" w:rsidP="0014560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F3EA4F3" w14:textId="77777777" w:rsidR="00E83398" w:rsidRDefault="00E83398" w:rsidP="00145603">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14AB8A5" w14:textId="77777777" w:rsidR="00E83398" w:rsidRDefault="00E83398" w:rsidP="00145603">
            <w:pPr>
              <w:pStyle w:val="TAL"/>
              <w:rPr>
                <w:rFonts w:cs="Arial"/>
                <w:szCs w:val="18"/>
              </w:rPr>
            </w:pPr>
          </w:p>
        </w:tc>
      </w:tr>
      <w:tr w:rsidR="00E83398" w14:paraId="23E90B20"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7402A87F" w14:textId="77777777" w:rsidR="00E83398" w:rsidRDefault="00E83398" w:rsidP="00145603">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5070EC4" w14:textId="77777777" w:rsidR="00E83398" w:rsidRDefault="00E83398" w:rsidP="0014560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ACE4E25" w14:textId="77777777" w:rsidR="00E83398" w:rsidRDefault="00E83398" w:rsidP="001456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98AC37" w14:textId="77777777" w:rsidR="00E83398" w:rsidRDefault="00E83398" w:rsidP="0014560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13C4D3" w14:textId="77777777" w:rsidR="00E83398" w:rsidRDefault="00E83398" w:rsidP="00145603">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0C729C76" w14:textId="77777777" w:rsidR="00E83398" w:rsidRDefault="00E83398" w:rsidP="00145603">
            <w:pPr>
              <w:pStyle w:val="TAL"/>
              <w:rPr>
                <w:rFonts w:cs="Arial"/>
                <w:szCs w:val="18"/>
              </w:rPr>
            </w:pPr>
          </w:p>
        </w:tc>
      </w:tr>
      <w:tr w:rsidR="00E83398" w14:paraId="236A911B"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3E5C7D34" w14:textId="77777777" w:rsidR="00E83398" w:rsidRDefault="00E83398" w:rsidP="00145603">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D3BFEAA" w14:textId="77777777" w:rsidR="00E83398" w:rsidRDefault="00E83398" w:rsidP="00145603">
            <w:pPr>
              <w:pStyle w:val="TAL"/>
            </w:pPr>
            <w:proofErr w:type="gramStart"/>
            <w:r>
              <w:t>array(</w:t>
            </w:r>
            <w:proofErr w:type="spellStart"/>
            <w:proofErr w:type="gramEnd"/>
            <w:r>
              <w:t>ServiceExperienceInfoPerApp</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A5CA9B"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5A3FC0"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14C7F5F" w14:textId="77777777" w:rsidR="00E83398" w:rsidRDefault="00E83398" w:rsidP="00145603">
            <w:pPr>
              <w:pStyle w:val="TAL"/>
              <w:rPr>
                <w:rFonts w:cs="Arial"/>
                <w:szCs w:val="18"/>
              </w:rPr>
            </w:pPr>
            <w:r>
              <w:rPr>
                <w:rFonts w:cs="Arial"/>
                <w:szCs w:val="18"/>
              </w:rPr>
              <w:t>Contains the service experience information.</w:t>
            </w:r>
          </w:p>
          <w:p w14:paraId="5EBF1D8D"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64DD9358" w14:textId="77777777" w:rsidR="00E83398" w:rsidRDefault="00E83398" w:rsidP="00145603">
            <w:pPr>
              <w:pStyle w:val="TAL"/>
              <w:rPr>
                <w:rFonts w:cs="Arial"/>
                <w:szCs w:val="18"/>
              </w:rPr>
            </w:pPr>
            <w:proofErr w:type="spellStart"/>
            <w:r>
              <w:rPr>
                <w:rFonts w:cs="Arial"/>
                <w:szCs w:val="18"/>
              </w:rPr>
              <w:t>ServiceExperience</w:t>
            </w:r>
            <w:proofErr w:type="spellEnd"/>
          </w:p>
        </w:tc>
      </w:tr>
      <w:tr w:rsidR="00E83398" w14:paraId="456A2BA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4A4D6F22" w14:textId="77777777" w:rsidR="00E83398" w:rsidRDefault="00E83398" w:rsidP="00145603">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7AD3948" w14:textId="77777777" w:rsidR="00E83398" w:rsidRDefault="00E83398" w:rsidP="00145603">
            <w:pPr>
              <w:pStyle w:val="TAL"/>
            </w:pPr>
            <w:proofErr w:type="gramStart"/>
            <w:r>
              <w:t>array(</w:t>
            </w:r>
            <w:proofErr w:type="spellStart"/>
            <w:proofErr w:type="gramEnd"/>
            <w:r>
              <w:t>UeMobilityCollection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7B2F08"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848BA"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19B0D77" w14:textId="77777777" w:rsidR="00E83398" w:rsidRDefault="00E83398" w:rsidP="00145603">
            <w:pPr>
              <w:pStyle w:val="TAL"/>
              <w:rPr>
                <w:rFonts w:cs="Arial"/>
                <w:szCs w:val="18"/>
              </w:rPr>
            </w:pPr>
            <w:r>
              <w:rPr>
                <w:rFonts w:cs="Arial"/>
                <w:szCs w:val="18"/>
              </w:rPr>
              <w:t>Contains the UE mobility information.</w:t>
            </w:r>
          </w:p>
          <w:p w14:paraId="64607ED9"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4EF24F8" w14:textId="77777777" w:rsidR="00E83398" w:rsidRDefault="00E83398" w:rsidP="00145603">
            <w:pPr>
              <w:pStyle w:val="TAL"/>
              <w:rPr>
                <w:rFonts w:cs="Arial"/>
                <w:szCs w:val="18"/>
              </w:rPr>
            </w:pPr>
            <w:proofErr w:type="spellStart"/>
            <w:r>
              <w:t>UeMobility</w:t>
            </w:r>
            <w:proofErr w:type="spellEnd"/>
          </w:p>
        </w:tc>
      </w:tr>
      <w:tr w:rsidR="00E83398" w14:paraId="6B1D65EE"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1518FB7C" w14:textId="77777777" w:rsidR="00E83398" w:rsidRDefault="00E83398" w:rsidP="00145603">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A7493C4" w14:textId="77777777" w:rsidR="00E83398" w:rsidRDefault="00E83398" w:rsidP="00145603">
            <w:pPr>
              <w:pStyle w:val="TAL"/>
            </w:pPr>
            <w:proofErr w:type="gramStart"/>
            <w:r>
              <w:t>array(</w:t>
            </w:r>
            <w:proofErr w:type="spellStart"/>
            <w:proofErr w:type="gramEnd"/>
            <w:r>
              <w:t>UeCommunicationCollection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5D098"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3043F1"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EAB3D88" w14:textId="77777777" w:rsidR="00E83398" w:rsidRDefault="00E83398" w:rsidP="00145603">
            <w:pPr>
              <w:pStyle w:val="TAL"/>
              <w:rPr>
                <w:rFonts w:cs="Arial"/>
                <w:szCs w:val="18"/>
              </w:rPr>
            </w:pPr>
            <w:r>
              <w:rPr>
                <w:rFonts w:cs="Arial"/>
                <w:szCs w:val="18"/>
              </w:rPr>
              <w:t>Contains the application communication information.</w:t>
            </w:r>
          </w:p>
          <w:p w14:paraId="6A646119"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7EDDBFE" w14:textId="77777777" w:rsidR="00E83398" w:rsidRDefault="00E83398" w:rsidP="00145603">
            <w:pPr>
              <w:pStyle w:val="TAL"/>
            </w:pPr>
            <w:proofErr w:type="spellStart"/>
            <w:r>
              <w:t>UeCommunication</w:t>
            </w:r>
            <w:proofErr w:type="spellEnd"/>
          </w:p>
        </w:tc>
      </w:tr>
      <w:tr w:rsidR="00E83398" w14:paraId="611FFB99"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61DC4050" w14:textId="77777777" w:rsidR="00E83398" w:rsidRDefault="00E83398" w:rsidP="00145603">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99C29C8" w14:textId="77777777" w:rsidR="00E83398" w:rsidRDefault="00E83398" w:rsidP="00145603">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FBCD00"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44FB2"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BA21935" w14:textId="77777777" w:rsidR="00E83398" w:rsidRDefault="00E83398" w:rsidP="00145603">
            <w:pPr>
              <w:pStyle w:val="TAL"/>
              <w:rPr>
                <w:rFonts w:cs="Arial"/>
                <w:szCs w:val="18"/>
              </w:rPr>
            </w:pPr>
            <w:r>
              <w:rPr>
                <w:rFonts w:cs="Arial"/>
                <w:szCs w:val="18"/>
              </w:rPr>
              <w:t xml:space="preserve">Each element represents the exception information for a service flow. </w:t>
            </w:r>
          </w:p>
          <w:p w14:paraId="14ADF347" w14:textId="77777777" w:rsidR="00E83398" w:rsidRDefault="00E83398" w:rsidP="00145603">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05AA95B" w14:textId="77777777" w:rsidR="00E83398" w:rsidRDefault="00E83398" w:rsidP="00145603">
            <w:pPr>
              <w:pStyle w:val="TAL"/>
            </w:pPr>
            <w:r>
              <w:t>Exceptions</w:t>
            </w:r>
          </w:p>
        </w:tc>
      </w:tr>
      <w:tr w:rsidR="00E83398" w14:paraId="073F249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2303FA05" w14:textId="77777777" w:rsidR="00E83398" w:rsidRDefault="00E83398" w:rsidP="00145603">
            <w:pPr>
              <w:pStyle w:val="TAL"/>
            </w:pPr>
            <w:proofErr w:type="spellStart"/>
            <w: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A9B58B2" w14:textId="77777777" w:rsidR="00E83398" w:rsidRDefault="00E83398" w:rsidP="00145603">
            <w:pPr>
              <w:pStyle w:val="TAL"/>
            </w:pPr>
            <w:proofErr w:type="gramStart"/>
            <w:r>
              <w:t>array(</w:t>
            </w:r>
            <w:proofErr w:type="spellStart"/>
            <w:proofErr w:type="gramEnd"/>
            <w:r>
              <w:t>UserDataCongestionCollection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A69E6C"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87571"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05E5295" w14:textId="77777777" w:rsidR="00E83398" w:rsidRDefault="00E83398" w:rsidP="00145603">
            <w:pPr>
              <w:pStyle w:val="TAL"/>
              <w:rPr>
                <w:rFonts w:cs="Arial"/>
                <w:szCs w:val="18"/>
              </w:rPr>
            </w:pPr>
            <w:r>
              <w:rPr>
                <w:rFonts w:cs="Arial"/>
                <w:szCs w:val="18"/>
              </w:rPr>
              <w:t xml:space="preserve">Each element represents the user data congestion information collected for an AF application. </w:t>
            </w:r>
          </w:p>
          <w:p w14:paraId="2D92F280" w14:textId="77777777" w:rsidR="00E83398" w:rsidRDefault="00E83398" w:rsidP="00145603">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796DE034" w14:textId="77777777" w:rsidR="00E83398" w:rsidRDefault="00E83398" w:rsidP="00145603">
            <w:pPr>
              <w:pStyle w:val="TAL"/>
            </w:pPr>
            <w:proofErr w:type="spellStart"/>
            <w:r>
              <w:t>UserDataCongestion</w:t>
            </w:r>
            <w:proofErr w:type="spellEnd"/>
          </w:p>
        </w:tc>
      </w:tr>
      <w:tr w:rsidR="00206F0C" w14:paraId="628E09F5" w14:textId="77777777" w:rsidTr="00145603">
        <w:trPr>
          <w:jc w:val="center"/>
          <w:ins w:id="163" w:author="Maria Liang" w:date="2021-08-11T10:37:00Z"/>
        </w:trPr>
        <w:tc>
          <w:tcPr>
            <w:tcW w:w="1531" w:type="dxa"/>
            <w:tcBorders>
              <w:top w:val="single" w:sz="4" w:space="0" w:color="auto"/>
              <w:left w:val="single" w:sz="4" w:space="0" w:color="auto"/>
              <w:bottom w:val="single" w:sz="4" w:space="0" w:color="auto"/>
              <w:right w:val="single" w:sz="4" w:space="0" w:color="auto"/>
            </w:tcBorders>
          </w:tcPr>
          <w:p w14:paraId="7BD662CA" w14:textId="2FA1D8A2" w:rsidR="00206F0C" w:rsidRDefault="00206F0C" w:rsidP="00145603">
            <w:pPr>
              <w:pStyle w:val="TAL"/>
              <w:rPr>
                <w:ins w:id="164" w:author="Maria Liang" w:date="2021-08-11T10:37:00Z"/>
              </w:rPr>
            </w:pPr>
            <w:proofErr w:type="spellStart"/>
            <w:ins w:id="165" w:author="Maria Liang" w:date="2021-08-11T10:37:00Z">
              <w:r>
                <w:t>dispe</w:t>
              </w:r>
            </w:ins>
            <w:ins w:id="166" w:author="Maria Liang" w:date="2021-08-11T10:38:00Z">
              <w:r>
                <w:t>rsionInfos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98D2FF" w14:textId="559E1F2F" w:rsidR="00206F0C" w:rsidRDefault="00206F0C" w:rsidP="00145603">
            <w:pPr>
              <w:pStyle w:val="TAL"/>
              <w:rPr>
                <w:ins w:id="167" w:author="Maria Liang" w:date="2021-08-11T10:37:00Z"/>
              </w:rPr>
            </w:pPr>
            <w:proofErr w:type="gramStart"/>
            <w:ins w:id="168" w:author="Maria Liang" w:date="2021-08-11T10:38:00Z">
              <w:r>
                <w:t>array(</w:t>
              </w:r>
              <w:proofErr w:type="spellStart"/>
              <w:proofErr w:type="gramEnd"/>
              <w:r>
                <w:t>DispersionCollection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3E364F8" w14:textId="2E1F1FE6" w:rsidR="00206F0C" w:rsidRDefault="00206F0C" w:rsidP="00145603">
            <w:pPr>
              <w:pStyle w:val="TAC"/>
              <w:rPr>
                <w:ins w:id="169" w:author="Maria Liang" w:date="2021-08-11T10:37:00Z"/>
              </w:rPr>
            </w:pPr>
            <w:ins w:id="170" w:author="Maria Liang" w:date="2021-08-11T10:38:00Z">
              <w:r>
                <w:t>C</w:t>
              </w:r>
            </w:ins>
          </w:p>
        </w:tc>
        <w:tc>
          <w:tcPr>
            <w:tcW w:w="1134" w:type="dxa"/>
            <w:tcBorders>
              <w:top w:val="single" w:sz="4" w:space="0" w:color="auto"/>
              <w:left w:val="single" w:sz="4" w:space="0" w:color="auto"/>
              <w:bottom w:val="single" w:sz="4" w:space="0" w:color="auto"/>
              <w:right w:val="single" w:sz="4" w:space="0" w:color="auto"/>
            </w:tcBorders>
          </w:tcPr>
          <w:p w14:paraId="45A539E3" w14:textId="6DDEC5FE" w:rsidR="00206F0C" w:rsidRDefault="00206F0C" w:rsidP="00145603">
            <w:pPr>
              <w:pStyle w:val="TAL"/>
              <w:rPr>
                <w:ins w:id="171" w:author="Maria Liang" w:date="2021-08-11T10:37:00Z"/>
              </w:rPr>
            </w:pPr>
            <w:proofErr w:type="gramStart"/>
            <w:ins w:id="172" w:author="Maria Liang" w:date="2021-08-11T10:38: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5607BB54" w14:textId="2F2ECA6B" w:rsidR="00206F0C" w:rsidRPr="00206F0C" w:rsidRDefault="00206F0C" w:rsidP="00206F0C">
            <w:pPr>
              <w:pStyle w:val="TAL"/>
              <w:rPr>
                <w:ins w:id="173" w:author="Maria Liang" w:date="2021-08-11T10:39:00Z"/>
                <w:rFonts w:cs="Arial"/>
                <w:szCs w:val="18"/>
              </w:rPr>
            </w:pPr>
            <w:ins w:id="174" w:author="Maria Liang" w:date="2021-08-11T10:39:00Z">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 </w:t>
              </w:r>
            </w:ins>
          </w:p>
          <w:p w14:paraId="6EAA915A" w14:textId="2451AED0" w:rsidR="00206F0C" w:rsidRDefault="00206F0C" w:rsidP="00206F0C">
            <w:pPr>
              <w:pStyle w:val="TAL"/>
              <w:rPr>
                <w:ins w:id="175" w:author="Maria Liang" w:date="2021-08-11T10:37:00Z"/>
                <w:rFonts w:cs="Arial"/>
                <w:szCs w:val="18"/>
              </w:rPr>
            </w:pPr>
            <w:ins w:id="176" w:author="Maria Liang" w:date="2021-08-11T10:39:00Z">
              <w:r w:rsidRPr="00206F0C">
                <w:rPr>
                  <w:rFonts w:cs="Arial"/>
                  <w:szCs w:val="18"/>
                </w:rPr>
                <w:t xml:space="preserve">Shall </w:t>
              </w:r>
            </w:ins>
            <w:ins w:id="177" w:author="Maria Liang" w:date="2021-08-11T15:45:00Z">
              <w:r w:rsidR="001C7879">
                <w:rPr>
                  <w:rFonts w:cs="Arial"/>
                  <w:szCs w:val="18"/>
                </w:rPr>
                <w:t xml:space="preserve">be </w:t>
              </w:r>
            </w:ins>
            <w:ins w:id="178" w:author="Maria Liang" w:date="2021-08-11T10:39:00Z">
              <w:r w:rsidRPr="00206F0C">
                <w:rPr>
                  <w:rFonts w:cs="Arial"/>
                  <w:szCs w:val="18"/>
                </w:rPr>
                <w:t>present if the "event" attribute sets to "</w:t>
              </w:r>
            </w:ins>
            <w:ins w:id="179" w:author="Maria Liang" w:date="2021-08-11T10:40:00Z">
              <w:r>
                <w:rPr>
                  <w:rFonts w:cs="Arial"/>
                  <w:szCs w:val="18"/>
                </w:rPr>
                <w:t>DISPERSION</w:t>
              </w:r>
            </w:ins>
            <w:ins w:id="180" w:author="Maria Liang" w:date="2021-08-11T10:39:00Z">
              <w:r w:rsidRPr="00206F0C">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20972C5F" w14:textId="3DF2DA17" w:rsidR="00206F0C" w:rsidRDefault="00206F0C" w:rsidP="00145603">
            <w:pPr>
              <w:pStyle w:val="TAL"/>
              <w:rPr>
                <w:ins w:id="181" w:author="Maria Liang" w:date="2021-08-11T10:37:00Z"/>
              </w:rPr>
            </w:pPr>
            <w:ins w:id="182" w:author="Maria Liang" w:date="2021-08-11T10:41:00Z">
              <w:r>
                <w:t>Dispersion</w:t>
              </w:r>
            </w:ins>
          </w:p>
        </w:tc>
      </w:tr>
    </w:tbl>
    <w:p w14:paraId="1C6AF4A5" w14:textId="77777777" w:rsidR="00E83398" w:rsidRDefault="00E83398" w:rsidP="00E83398">
      <w:pPr>
        <w:rPr>
          <w:noProof/>
        </w:rPr>
      </w:pPr>
    </w:p>
    <w:p w14:paraId="2C52629D" w14:textId="78943636"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D79B9">
        <w:rPr>
          <w:color w:val="0000FF"/>
          <w:sz w:val="28"/>
          <w:szCs w:val="28"/>
        </w:rPr>
        <w:t>6</w:t>
      </w:r>
      <w:r>
        <w:rPr>
          <w:color w:val="0000FF"/>
          <w:sz w:val="28"/>
          <w:szCs w:val="28"/>
        </w:rPr>
        <w:t>th</w:t>
      </w:r>
      <w:r w:rsidRPr="00BF3BA8">
        <w:rPr>
          <w:color w:val="0000FF"/>
          <w:sz w:val="28"/>
          <w:szCs w:val="28"/>
        </w:rPr>
        <w:t xml:space="preserve"> Change ***</w:t>
      </w:r>
    </w:p>
    <w:p w14:paraId="4AB6236A" w14:textId="62EE5045" w:rsidR="00E83398" w:rsidRPr="00E83398" w:rsidRDefault="00E83398" w:rsidP="00E83398">
      <w:pPr>
        <w:keepNext/>
        <w:keepLines/>
        <w:spacing w:before="120"/>
        <w:ind w:left="1418" w:hanging="1418"/>
        <w:outlineLvl w:val="3"/>
        <w:rPr>
          <w:ins w:id="183" w:author="Maria Liang" w:date="2021-05-13T14:30:00Z"/>
          <w:rFonts w:ascii="Arial" w:eastAsia="SimSun" w:hAnsi="Arial"/>
          <w:sz w:val="24"/>
        </w:rPr>
      </w:pPr>
      <w:ins w:id="184" w:author="Maria Liang" w:date="2021-05-13T14:30:00Z">
        <w:r w:rsidRPr="00E83398">
          <w:rPr>
            <w:rFonts w:ascii="Arial" w:eastAsia="SimSun" w:hAnsi="Arial"/>
            <w:sz w:val="24"/>
          </w:rPr>
          <w:t>5.6.2.</w:t>
        </w:r>
      </w:ins>
      <w:ins w:id="185" w:author="Maria Liang" w:date="2021-08-11T12:13:00Z">
        <w:r w:rsidR="000D7FA1">
          <w:rPr>
            <w:rFonts w:ascii="Arial" w:eastAsia="SimSun" w:hAnsi="Arial"/>
            <w:sz w:val="24"/>
          </w:rPr>
          <w:t>m</w:t>
        </w:r>
      </w:ins>
      <w:ins w:id="186" w:author="Maria Liang" w:date="2021-05-13T14:30:00Z">
        <w:r w:rsidRPr="00E83398">
          <w:rPr>
            <w:rFonts w:ascii="Arial" w:eastAsia="SimSun" w:hAnsi="Arial"/>
            <w:sz w:val="24"/>
          </w:rPr>
          <w:t>(new)</w:t>
        </w:r>
        <w:r w:rsidRPr="00E83398">
          <w:rPr>
            <w:rFonts w:ascii="Arial" w:eastAsia="SimSun" w:hAnsi="Arial"/>
            <w:sz w:val="24"/>
          </w:rPr>
          <w:tab/>
          <w:t xml:space="preserve">Type </w:t>
        </w:r>
      </w:ins>
      <w:proofErr w:type="spellStart"/>
      <w:ins w:id="187" w:author="Maria Liang" w:date="2021-08-11T10:56:00Z">
        <w:r w:rsidR="00284C0C">
          <w:rPr>
            <w:rFonts w:ascii="Arial" w:eastAsia="SimSun" w:hAnsi="Arial"/>
            <w:sz w:val="24"/>
          </w:rPr>
          <w:t>DispersionCollection</w:t>
        </w:r>
      </w:ins>
      <w:proofErr w:type="spellEnd"/>
    </w:p>
    <w:p w14:paraId="487981A8" w14:textId="010266E5" w:rsidR="00E83398" w:rsidRPr="00E83398" w:rsidRDefault="00E83398" w:rsidP="00E83398">
      <w:pPr>
        <w:keepNext/>
        <w:keepLines/>
        <w:spacing w:before="60"/>
        <w:jc w:val="center"/>
        <w:rPr>
          <w:ins w:id="188" w:author="Maria Liang" w:date="2021-05-13T14:30:00Z"/>
          <w:rFonts w:ascii="Arial" w:eastAsia="SimSun" w:hAnsi="Arial"/>
          <w:b/>
        </w:rPr>
      </w:pPr>
      <w:ins w:id="189" w:author="Maria Liang" w:date="2021-05-13T14:30:00Z">
        <w:r w:rsidRPr="00E83398">
          <w:rPr>
            <w:rFonts w:ascii="Arial" w:eastAsia="SimSun" w:hAnsi="Arial"/>
            <w:b/>
            <w:noProof/>
          </w:rPr>
          <w:t>Table </w:t>
        </w:r>
        <w:r w:rsidRPr="00E83398">
          <w:rPr>
            <w:rFonts w:ascii="Arial" w:eastAsia="SimSun" w:hAnsi="Arial"/>
            <w:b/>
          </w:rPr>
          <w:t>5.6.2.</w:t>
        </w:r>
      </w:ins>
      <w:ins w:id="190" w:author="Maria Liang r5" w:date="2021-08-25T15:38:00Z">
        <w:r w:rsidR="00EB1B8F">
          <w:rPr>
            <w:rFonts w:ascii="Arial" w:eastAsia="SimSun" w:hAnsi="Arial"/>
            <w:b/>
          </w:rPr>
          <w:t>m</w:t>
        </w:r>
      </w:ins>
      <w:ins w:id="191" w:author="Maria Liang" w:date="2021-05-13T14:30:00Z">
        <w:r w:rsidRPr="00E83398">
          <w:rPr>
            <w:rFonts w:ascii="Arial" w:eastAsia="SimSun" w:hAnsi="Arial"/>
            <w:b/>
          </w:rPr>
          <w:t xml:space="preserve">-1: </w:t>
        </w:r>
        <w:r w:rsidRPr="00E83398">
          <w:rPr>
            <w:rFonts w:ascii="Arial" w:eastAsia="SimSun" w:hAnsi="Arial"/>
            <w:b/>
            <w:noProof/>
          </w:rPr>
          <w:t xml:space="preserve">Definition of type </w:t>
        </w:r>
      </w:ins>
      <w:ins w:id="192" w:author="Maria Liang" w:date="2021-08-11T11:28:00Z">
        <w:r w:rsidR="0069480E">
          <w:rPr>
            <w:rFonts w:ascii="Arial" w:eastAsia="SimSun" w:hAnsi="Arial"/>
            <w:b/>
            <w:noProof/>
          </w:rPr>
          <w:t>Dispersion</w:t>
        </w:r>
      </w:ins>
      <w:ins w:id="193" w:author="Maria Liang r2" w:date="2021-05-21T12:32:00Z">
        <w:r w:rsidRPr="00E83398">
          <w:rPr>
            <w:rFonts w:ascii="Arial" w:eastAsia="SimSun" w:hAnsi="Arial"/>
            <w:b/>
            <w:noProof/>
          </w:rPr>
          <w:t>Collection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83398" w:rsidRPr="00E83398" w14:paraId="37FD6F39" w14:textId="77777777" w:rsidTr="00145603">
        <w:trPr>
          <w:jc w:val="center"/>
          <w:ins w:id="194" w:author="Maria Liang" w:date="2021-05-13T14:3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86FF64D" w14:textId="77777777" w:rsidR="00E83398" w:rsidRPr="00E83398" w:rsidRDefault="00E83398" w:rsidP="00E83398">
            <w:pPr>
              <w:keepNext/>
              <w:keepLines/>
              <w:spacing w:after="0"/>
              <w:jc w:val="center"/>
              <w:rPr>
                <w:ins w:id="195" w:author="Maria Liang" w:date="2021-05-13T14:30:00Z"/>
                <w:rFonts w:ascii="Arial" w:eastAsia="SimSun" w:hAnsi="Arial"/>
                <w:b/>
                <w:sz w:val="18"/>
              </w:rPr>
            </w:pPr>
            <w:ins w:id="196" w:author="Maria Liang" w:date="2021-05-13T14:30:00Z">
              <w:r w:rsidRPr="00E83398">
                <w:rPr>
                  <w:rFonts w:ascii="Arial" w:eastAsia="SimSu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48D3DE" w14:textId="77777777" w:rsidR="00E83398" w:rsidRPr="00E83398" w:rsidRDefault="00E83398" w:rsidP="00E83398">
            <w:pPr>
              <w:keepNext/>
              <w:keepLines/>
              <w:spacing w:after="0"/>
              <w:jc w:val="center"/>
              <w:rPr>
                <w:ins w:id="197" w:author="Maria Liang" w:date="2021-05-13T14:30:00Z"/>
                <w:rFonts w:ascii="Arial" w:eastAsia="SimSun" w:hAnsi="Arial"/>
                <w:b/>
                <w:sz w:val="18"/>
              </w:rPr>
            </w:pPr>
            <w:ins w:id="198" w:author="Maria Liang" w:date="2021-05-13T14:30:00Z">
              <w:r w:rsidRPr="00E83398">
                <w:rPr>
                  <w:rFonts w:ascii="Arial" w:eastAsia="SimSu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4DB11" w14:textId="77777777" w:rsidR="00E83398" w:rsidRPr="00E83398" w:rsidRDefault="00E83398" w:rsidP="00E83398">
            <w:pPr>
              <w:keepNext/>
              <w:keepLines/>
              <w:spacing w:after="0"/>
              <w:jc w:val="center"/>
              <w:rPr>
                <w:ins w:id="199" w:author="Maria Liang" w:date="2021-05-13T14:30:00Z"/>
                <w:rFonts w:ascii="Arial" w:eastAsia="SimSun" w:hAnsi="Arial"/>
                <w:b/>
                <w:sz w:val="18"/>
              </w:rPr>
            </w:pPr>
            <w:ins w:id="200" w:author="Maria Liang" w:date="2021-05-13T14:30:00Z">
              <w:r w:rsidRPr="00E83398">
                <w:rPr>
                  <w:rFonts w:ascii="Arial" w:eastAsia="SimSu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4F8EA" w14:textId="77777777" w:rsidR="00E83398" w:rsidRPr="00E83398" w:rsidRDefault="00E83398" w:rsidP="00E83398">
            <w:pPr>
              <w:keepNext/>
              <w:keepLines/>
              <w:spacing w:after="0"/>
              <w:jc w:val="center"/>
              <w:rPr>
                <w:ins w:id="201" w:author="Maria Liang" w:date="2021-05-13T14:30:00Z"/>
                <w:rFonts w:ascii="Arial" w:eastAsia="SimSun" w:hAnsi="Arial"/>
                <w:b/>
                <w:sz w:val="18"/>
              </w:rPr>
            </w:pPr>
            <w:ins w:id="202" w:author="Maria Liang" w:date="2021-05-13T14:30:00Z">
              <w:r w:rsidRPr="00E83398">
                <w:rPr>
                  <w:rFonts w:ascii="Arial" w:eastAsia="SimSun"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A4DE567" w14:textId="77777777" w:rsidR="00E83398" w:rsidRPr="00E83398" w:rsidRDefault="00E83398" w:rsidP="00E83398">
            <w:pPr>
              <w:keepNext/>
              <w:keepLines/>
              <w:spacing w:after="0"/>
              <w:jc w:val="center"/>
              <w:rPr>
                <w:ins w:id="203" w:author="Maria Liang" w:date="2021-05-13T14:30:00Z"/>
                <w:rFonts w:ascii="Arial" w:eastAsia="SimSun" w:hAnsi="Arial"/>
                <w:b/>
                <w:sz w:val="18"/>
              </w:rPr>
            </w:pPr>
            <w:ins w:id="204" w:author="Maria Liang" w:date="2021-05-13T14:30:00Z">
              <w:r w:rsidRPr="00E83398">
                <w:rPr>
                  <w:rFonts w:ascii="Arial" w:eastAsia="SimSun"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9666355" w14:textId="77777777" w:rsidR="00E83398" w:rsidRPr="00E83398" w:rsidRDefault="00E83398" w:rsidP="00E83398">
            <w:pPr>
              <w:keepNext/>
              <w:keepLines/>
              <w:spacing w:after="0"/>
              <w:jc w:val="center"/>
              <w:rPr>
                <w:ins w:id="205" w:author="Maria Liang" w:date="2021-05-13T14:30:00Z"/>
                <w:rFonts w:ascii="Arial" w:eastAsia="SimSun" w:hAnsi="Arial"/>
                <w:b/>
                <w:sz w:val="18"/>
              </w:rPr>
            </w:pPr>
            <w:ins w:id="206" w:author="Maria Liang" w:date="2021-05-13T14:30:00Z">
              <w:r w:rsidRPr="00E83398">
                <w:rPr>
                  <w:rFonts w:ascii="Arial" w:eastAsia="SimSun" w:hAnsi="Arial"/>
                  <w:b/>
                  <w:sz w:val="18"/>
                </w:rPr>
                <w:t>Applicability</w:t>
              </w:r>
            </w:ins>
          </w:p>
        </w:tc>
      </w:tr>
      <w:tr w:rsidR="00E943F6" w:rsidRPr="00E83398" w14:paraId="575CA807" w14:textId="77777777" w:rsidTr="00E943F6">
        <w:trPr>
          <w:jc w:val="center"/>
          <w:ins w:id="207" w:author="Maria Liang r4" w:date="2021-08-25T11:50:00Z"/>
        </w:trPr>
        <w:tc>
          <w:tcPr>
            <w:tcW w:w="1523" w:type="dxa"/>
            <w:tcBorders>
              <w:top w:val="single" w:sz="4" w:space="0" w:color="auto"/>
              <w:left w:val="single" w:sz="4" w:space="0" w:color="auto"/>
              <w:bottom w:val="single" w:sz="4" w:space="0" w:color="auto"/>
              <w:right w:val="single" w:sz="4" w:space="0" w:color="auto"/>
            </w:tcBorders>
          </w:tcPr>
          <w:p w14:paraId="2096583B" w14:textId="77777777" w:rsidR="00E943F6" w:rsidRPr="00E83398" w:rsidRDefault="00E943F6" w:rsidP="00E943F6">
            <w:pPr>
              <w:keepNext/>
              <w:keepLines/>
              <w:spacing w:after="0"/>
              <w:rPr>
                <w:ins w:id="208" w:author="Maria Liang r4" w:date="2021-08-25T11:50:00Z"/>
                <w:rFonts w:ascii="Arial" w:eastAsia="SimSun" w:hAnsi="Arial"/>
                <w:sz w:val="18"/>
                <w:lang w:eastAsia="zh-CN"/>
              </w:rPr>
            </w:pPr>
            <w:proofErr w:type="spellStart"/>
            <w:ins w:id="209" w:author="Maria Liang r4" w:date="2021-08-25T11:50:00Z">
              <w:r>
                <w:rPr>
                  <w:rFonts w:ascii="Arial" w:eastAsia="SimSun" w:hAnsi="Arial"/>
                  <w:sz w:val="18"/>
                  <w:lang w:eastAsia="zh-CN"/>
                </w:rPr>
                <w:t>gpsi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C39112" w14:textId="77777777" w:rsidR="00E943F6" w:rsidRPr="00E83398" w:rsidRDefault="00E943F6" w:rsidP="00E943F6">
            <w:pPr>
              <w:keepNext/>
              <w:keepLines/>
              <w:spacing w:after="0"/>
              <w:rPr>
                <w:ins w:id="210" w:author="Maria Liang r4" w:date="2021-08-25T11:50:00Z"/>
                <w:rFonts w:ascii="Arial" w:eastAsia="SimSun" w:hAnsi="Arial"/>
                <w:sz w:val="18"/>
                <w:lang w:eastAsia="zh-CN"/>
              </w:rPr>
            </w:pPr>
            <w:proofErr w:type="spellStart"/>
            <w:ins w:id="211" w:author="Maria Liang r4" w:date="2021-08-25T11:50:00Z">
              <w:r>
                <w:rPr>
                  <w:rFonts w:ascii="Arial" w:eastAsia="SimSun" w:hAnsi="Arial"/>
                  <w:sz w:val="18"/>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A13DDF" w14:textId="43B047F3" w:rsidR="00E943F6" w:rsidRPr="00E83398" w:rsidRDefault="00E943F6" w:rsidP="00E943F6">
            <w:pPr>
              <w:keepNext/>
              <w:keepLines/>
              <w:spacing w:after="0"/>
              <w:jc w:val="center"/>
              <w:rPr>
                <w:ins w:id="212" w:author="Maria Liang r4" w:date="2021-08-25T11:50:00Z"/>
                <w:rFonts w:ascii="Arial" w:eastAsia="SimSun" w:hAnsi="Arial"/>
                <w:sz w:val="18"/>
              </w:rPr>
            </w:pPr>
            <w:ins w:id="213"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BCF8827" w14:textId="4775B7F1" w:rsidR="00E943F6" w:rsidRPr="00E83398" w:rsidRDefault="00E943F6" w:rsidP="00E943F6">
            <w:pPr>
              <w:keepNext/>
              <w:keepLines/>
              <w:spacing w:after="0"/>
              <w:jc w:val="center"/>
              <w:rPr>
                <w:ins w:id="214" w:author="Maria Liang r4" w:date="2021-08-25T11:50:00Z"/>
                <w:rFonts w:ascii="Arial" w:eastAsia="SimSun" w:hAnsi="Arial"/>
                <w:sz w:val="18"/>
              </w:rPr>
            </w:pPr>
            <w:ins w:id="215" w:author="Maria Liang r4" w:date="2021-08-25T11:56:00Z">
              <w:r>
                <w:rPr>
                  <w:rFonts w:ascii="Arial" w:eastAsia="SimSun" w:hAnsi="Arial"/>
                  <w:sz w:val="18"/>
                </w:rPr>
                <w:t>0..</w:t>
              </w:r>
            </w:ins>
            <w:ins w:id="216" w:author="Maria Liang r4" w:date="2021-08-25T11:50:00Z">
              <w:r w:rsidRPr="00E83398">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3A7087A" w14:textId="000B0E7B" w:rsidR="00E943F6" w:rsidRPr="00EB6184" w:rsidRDefault="00E943F6" w:rsidP="00E943F6">
            <w:pPr>
              <w:keepNext/>
              <w:keepLines/>
              <w:spacing w:after="0"/>
              <w:rPr>
                <w:ins w:id="217" w:author="Maria Liang r4" w:date="2021-08-25T11:50:00Z"/>
                <w:rFonts w:ascii="Arial" w:eastAsia="SimSun" w:hAnsi="Arial" w:cs="Arial"/>
                <w:sz w:val="18"/>
                <w:szCs w:val="18"/>
              </w:rPr>
            </w:pPr>
            <w:ins w:id="218" w:author="Maria Liang r4" w:date="2021-08-25T11:50:00Z">
              <w:r w:rsidRPr="00EB6184">
                <w:rPr>
                  <w:rFonts w:ascii="Arial" w:eastAsia="SimSun" w:hAnsi="Arial" w:cs="Arial"/>
                  <w:sz w:val="18"/>
                  <w:szCs w:val="18"/>
                </w:rPr>
                <w:t>Indicates external UE identifier.</w:t>
              </w:r>
            </w:ins>
            <w:ins w:id="219" w:author="Maria Liang r4" w:date="2021-08-25T12:01:00Z">
              <w:r w:rsidR="00EB6184" w:rsidRPr="00EB6184">
                <w:rPr>
                  <w:rFonts w:ascii="Arial" w:eastAsia="SimSun" w:hAnsi="Arial" w:cs="Arial"/>
                  <w:sz w:val="18"/>
                  <w:szCs w:val="18"/>
                </w:rPr>
                <w:t xml:space="preserve"> </w:t>
              </w:r>
              <w:r w:rsidR="00EB6184" w:rsidRPr="00EB6184">
                <w:rPr>
                  <w:rFonts w:ascii="Arial" w:hAnsi="Arial" w:cs="Arial"/>
                  <w:sz w:val="18"/>
                  <w:szCs w:val="18"/>
                </w:rPr>
                <w:t>(NOTE 1)</w:t>
              </w:r>
            </w:ins>
          </w:p>
        </w:tc>
        <w:tc>
          <w:tcPr>
            <w:tcW w:w="1666" w:type="dxa"/>
            <w:tcBorders>
              <w:top w:val="single" w:sz="4" w:space="0" w:color="auto"/>
              <w:left w:val="single" w:sz="4" w:space="0" w:color="auto"/>
              <w:bottom w:val="single" w:sz="4" w:space="0" w:color="auto"/>
              <w:right w:val="single" w:sz="4" w:space="0" w:color="auto"/>
            </w:tcBorders>
          </w:tcPr>
          <w:p w14:paraId="59FCEEA9" w14:textId="77777777" w:rsidR="00E943F6" w:rsidRPr="00E83398" w:rsidRDefault="00E943F6" w:rsidP="00E943F6">
            <w:pPr>
              <w:keepNext/>
              <w:keepLines/>
              <w:spacing w:after="0"/>
              <w:rPr>
                <w:ins w:id="220" w:author="Maria Liang r4" w:date="2021-08-25T11:50:00Z"/>
                <w:rFonts w:ascii="Arial" w:eastAsia="SimSun" w:hAnsi="Arial"/>
                <w:sz w:val="18"/>
              </w:rPr>
            </w:pPr>
          </w:p>
        </w:tc>
      </w:tr>
      <w:tr w:rsidR="00E943F6" w:rsidRPr="00E83398" w14:paraId="099FDB64" w14:textId="77777777" w:rsidTr="00E943F6">
        <w:trPr>
          <w:jc w:val="center"/>
          <w:ins w:id="221" w:author="Maria Liang r4" w:date="2021-08-25T11:53:00Z"/>
        </w:trPr>
        <w:tc>
          <w:tcPr>
            <w:tcW w:w="1523" w:type="dxa"/>
            <w:tcBorders>
              <w:top w:val="single" w:sz="4" w:space="0" w:color="auto"/>
              <w:left w:val="single" w:sz="4" w:space="0" w:color="auto"/>
              <w:bottom w:val="single" w:sz="4" w:space="0" w:color="auto"/>
              <w:right w:val="single" w:sz="4" w:space="0" w:color="auto"/>
            </w:tcBorders>
          </w:tcPr>
          <w:p w14:paraId="09BB1DD6" w14:textId="77885A64" w:rsidR="00E943F6" w:rsidRPr="00E83398" w:rsidRDefault="00E943F6" w:rsidP="00E943F6">
            <w:pPr>
              <w:keepNext/>
              <w:keepLines/>
              <w:spacing w:after="0"/>
              <w:rPr>
                <w:ins w:id="222" w:author="Maria Liang r4" w:date="2021-08-25T11:53:00Z"/>
                <w:rFonts w:ascii="Arial" w:eastAsia="SimSun" w:hAnsi="Arial"/>
                <w:sz w:val="18"/>
                <w:lang w:eastAsia="zh-CN"/>
              </w:rPr>
            </w:pPr>
            <w:proofErr w:type="spellStart"/>
            <w:ins w:id="223" w:author="Maria Liang r4" w:date="2021-08-25T11:53:00Z">
              <w:r>
                <w:rPr>
                  <w:rFonts w:ascii="Arial" w:eastAsia="SimSun" w:hAnsi="Arial"/>
                  <w:sz w:val="18"/>
                  <w:lang w:eastAsia="zh-CN"/>
                </w:rPr>
                <w:t>ueAddr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745DCD" w14:textId="77777777" w:rsidR="00E943F6" w:rsidRPr="00E83398" w:rsidRDefault="00E943F6" w:rsidP="00E943F6">
            <w:pPr>
              <w:keepNext/>
              <w:keepLines/>
              <w:spacing w:after="0"/>
              <w:rPr>
                <w:ins w:id="224" w:author="Maria Liang r4" w:date="2021-08-25T11:53:00Z"/>
                <w:rFonts w:ascii="Arial" w:eastAsia="SimSun" w:hAnsi="Arial"/>
                <w:sz w:val="18"/>
                <w:lang w:eastAsia="zh-CN"/>
              </w:rPr>
            </w:pPr>
            <w:proofErr w:type="spellStart"/>
            <w:ins w:id="225" w:author="Maria Liang r4" w:date="2021-08-25T11:53:00Z">
              <w:r>
                <w:rPr>
                  <w:rFonts w:ascii="Arial" w:eastAsia="SimSun" w:hAnsi="Arial"/>
                  <w:sz w:val="18"/>
                  <w:lang w:eastAsia="zh-CN"/>
                </w:rPr>
                <w:t>IpAddr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3F711F" w14:textId="0E2CABB9" w:rsidR="00E943F6" w:rsidRPr="00E83398" w:rsidRDefault="00E943F6" w:rsidP="00E943F6">
            <w:pPr>
              <w:keepNext/>
              <w:keepLines/>
              <w:spacing w:after="0"/>
              <w:jc w:val="center"/>
              <w:rPr>
                <w:ins w:id="226" w:author="Maria Liang r4" w:date="2021-08-25T11:53:00Z"/>
                <w:rFonts w:ascii="Arial" w:eastAsia="SimSun" w:hAnsi="Arial"/>
                <w:sz w:val="18"/>
              </w:rPr>
            </w:pPr>
            <w:ins w:id="227"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5E35819" w14:textId="29E91EB7" w:rsidR="00E943F6" w:rsidRPr="00E83398" w:rsidRDefault="00E943F6" w:rsidP="00E943F6">
            <w:pPr>
              <w:keepNext/>
              <w:keepLines/>
              <w:spacing w:after="0"/>
              <w:jc w:val="center"/>
              <w:rPr>
                <w:ins w:id="228" w:author="Maria Liang r4" w:date="2021-08-25T11:53:00Z"/>
                <w:rFonts w:ascii="Arial" w:eastAsia="SimSun" w:hAnsi="Arial"/>
                <w:sz w:val="18"/>
              </w:rPr>
            </w:pPr>
            <w:ins w:id="229" w:author="Maria Liang r4" w:date="2021-08-25T11:56:00Z">
              <w:r>
                <w:rPr>
                  <w:rFonts w:ascii="Arial" w:eastAsia="SimSun" w:hAnsi="Arial"/>
                  <w:sz w:val="18"/>
                </w:rPr>
                <w:t>0..</w:t>
              </w:r>
            </w:ins>
            <w:ins w:id="230" w:author="Maria Liang r4" w:date="2021-08-25T11:53:00Z">
              <w:r w:rsidRPr="00E83398">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0DB7ACDF" w14:textId="58D427E0" w:rsidR="00E943F6" w:rsidRPr="00E83398" w:rsidRDefault="00E943F6" w:rsidP="00E943F6">
            <w:pPr>
              <w:keepNext/>
              <w:keepLines/>
              <w:spacing w:after="0"/>
              <w:rPr>
                <w:ins w:id="231" w:author="Maria Liang r4" w:date="2021-08-25T11:53:00Z"/>
                <w:rFonts w:ascii="Arial" w:eastAsia="SimSun" w:hAnsi="Arial"/>
                <w:sz w:val="18"/>
              </w:rPr>
            </w:pPr>
            <w:ins w:id="232" w:author="Maria Liang r4" w:date="2021-08-25T11:53:00Z">
              <w:r w:rsidRPr="00E83398">
                <w:rPr>
                  <w:rFonts w:ascii="Arial" w:eastAsia="SimSun" w:hAnsi="Arial"/>
                  <w:sz w:val="18"/>
                </w:rPr>
                <w:t xml:space="preserve">Indicates </w:t>
              </w:r>
              <w:r>
                <w:rPr>
                  <w:rFonts w:ascii="Arial" w:eastAsia="SimSun" w:hAnsi="Arial"/>
                  <w:sz w:val="18"/>
                </w:rPr>
                <w:t>UE IP address</w:t>
              </w:r>
              <w:r w:rsidRPr="00E83398">
                <w:rPr>
                  <w:rFonts w:ascii="Arial" w:eastAsia="SimSun" w:hAnsi="Arial"/>
                  <w:sz w:val="18"/>
                </w:rPr>
                <w:t>.</w:t>
              </w:r>
            </w:ins>
            <w:ins w:id="233" w:author="Maria Liang r4" w:date="2021-08-25T12:03:00Z">
              <w:r w:rsidR="00EB6184">
                <w:rPr>
                  <w:rFonts w:ascii="Arial" w:eastAsia="SimSun" w:hAnsi="Arial"/>
                  <w:sz w:val="18"/>
                </w:rPr>
                <w:t xml:space="preserve"> </w:t>
              </w:r>
              <w:r w:rsidR="00EB6184" w:rsidRPr="00EB6184">
                <w:rPr>
                  <w:rFonts w:ascii="Arial" w:hAnsi="Arial" w:cs="Arial"/>
                  <w:sz w:val="18"/>
                  <w:szCs w:val="18"/>
                </w:rPr>
                <w:t>(NOTE 1)</w:t>
              </w:r>
            </w:ins>
          </w:p>
        </w:tc>
        <w:tc>
          <w:tcPr>
            <w:tcW w:w="1666" w:type="dxa"/>
            <w:tcBorders>
              <w:top w:val="single" w:sz="4" w:space="0" w:color="auto"/>
              <w:left w:val="single" w:sz="4" w:space="0" w:color="auto"/>
              <w:bottom w:val="single" w:sz="4" w:space="0" w:color="auto"/>
              <w:right w:val="single" w:sz="4" w:space="0" w:color="auto"/>
            </w:tcBorders>
          </w:tcPr>
          <w:p w14:paraId="5A6FAF2B" w14:textId="77777777" w:rsidR="00E943F6" w:rsidRPr="00E83398" w:rsidRDefault="00E943F6" w:rsidP="00E943F6">
            <w:pPr>
              <w:keepNext/>
              <w:keepLines/>
              <w:spacing w:after="0"/>
              <w:rPr>
                <w:ins w:id="234" w:author="Maria Liang r4" w:date="2021-08-25T11:53:00Z"/>
                <w:rFonts w:ascii="Arial" w:eastAsia="SimSun" w:hAnsi="Arial"/>
                <w:sz w:val="18"/>
              </w:rPr>
            </w:pPr>
          </w:p>
        </w:tc>
      </w:tr>
      <w:tr w:rsidR="00E943F6" w:rsidRPr="00E83398" w14:paraId="11B71F18" w14:textId="77777777" w:rsidTr="00E943F6">
        <w:trPr>
          <w:jc w:val="center"/>
          <w:ins w:id="235" w:author="Maria Liang r4" w:date="2021-08-25T11:53:00Z"/>
        </w:trPr>
        <w:tc>
          <w:tcPr>
            <w:tcW w:w="1523" w:type="dxa"/>
            <w:tcBorders>
              <w:top w:val="single" w:sz="4" w:space="0" w:color="auto"/>
              <w:left w:val="single" w:sz="4" w:space="0" w:color="auto"/>
              <w:bottom w:val="single" w:sz="4" w:space="0" w:color="auto"/>
              <w:right w:val="single" w:sz="4" w:space="0" w:color="auto"/>
            </w:tcBorders>
          </w:tcPr>
          <w:p w14:paraId="196E6EED" w14:textId="77777777" w:rsidR="00E943F6" w:rsidRPr="00E83398" w:rsidRDefault="00E943F6" w:rsidP="00E943F6">
            <w:pPr>
              <w:keepNext/>
              <w:keepLines/>
              <w:spacing w:after="0"/>
              <w:rPr>
                <w:ins w:id="236" w:author="Maria Liang r4" w:date="2021-08-25T11:53:00Z"/>
                <w:rFonts w:ascii="Arial" w:eastAsia="SimSun" w:hAnsi="Arial"/>
                <w:sz w:val="18"/>
                <w:lang w:eastAsia="zh-CN"/>
              </w:rPr>
            </w:pPr>
            <w:proofErr w:type="spellStart"/>
            <w:ins w:id="237" w:author="Maria Liang r4" w:date="2021-08-25T11:53:00Z">
              <w:r>
                <w:rPr>
                  <w:rFonts w:ascii="Arial" w:eastAsia="SimSun" w:hAnsi="Arial"/>
                  <w:sz w:val="18"/>
                  <w:lang w:eastAsia="zh-CN"/>
                </w:rPr>
                <w:t>dataUsage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CA244CD" w14:textId="77777777" w:rsidR="00E943F6" w:rsidRPr="00E83398" w:rsidRDefault="00E943F6" w:rsidP="00E943F6">
            <w:pPr>
              <w:keepNext/>
              <w:keepLines/>
              <w:spacing w:after="0"/>
              <w:rPr>
                <w:ins w:id="238" w:author="Maria Liang r4" w:date="2021-08-25T11:53:00Z"/>
                <w:rFonts w:ascii="Arial" w:eastAsia="SimSun" w:hAnsi="Arial"/>
                <w:sz w:val="18"/>
                <w:lang w:eastAsia="zh-CN"/>
              </w:rPr>
            </w:pPr>
            <w:proofErr w:type="spellStart"/>
            <w:ins w:id="239" w:author="Maria Liang r4" w:date="2021-08-25T11:53:00Z">
              <w:r>
                <w:rPr>
                  <w:rFonts w:ascii="Arial" w:eastAsia="SimSun" w:hAnsi="Arial"/>
                  <w:sz w:val="18"/>
                  <w:lang w:eastAsia="zh-CN"/>
                </w:rPr>
                <w:t>UsageThreshold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83649FC" w14:textId="77777777" w:rsidR="00E943F6" w:rsidRPr="00E83398" w:rsidRDefault="00E943F6" w:rsidP="00E943F6">
            <w:pPr>
              <w:keepNext/>
              <w:keepLines/>
              <w:spacing w:after="0"/>
              <w:jc w:val="center"/>
              <w:rPr>
                <w:ins w:id="240" w:author="Maria Liang r4" w:date="2021-08-25T11:53:00Z"/>
                <w:rFonts w:ascii="Arial" w:eastAsia="SimSun" w:hAnsi="Arial"/>
                <w:sz w:val="18"/>
              </w:rPr>
            </w:pPr>
            <w:ins w:id="241" w:author="Maria Liang r4" w:date="2021-08-25T11:53:00Z">
              <w:r>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5C11666" w14:textId="3CFD10D4" w:rsidR="00E943F6" w:rsidRPr="00E83398" w:rsidRDefault="00E943F6" w:rsidP="00E943F6">
            <w:pPr>
              <w:keepNext/>
              <w:keepLines/>
              <w:spacing w:after="0"/>
              <w:jc w:val="center"/>
              <w:rPr>
                <w:ins w:id="242" w:author="Maria Liang r4" w:date="2021-08-25T11:53:00Z"/>
                <w:rFonts w:ascii="Arial" w:eastAsia="SimSun" w:hAnsi="Arial"/>
                <w:sz w:val="18"/>
              </w:rPr>
            </w:pPr>
            <w:ins w:id="243" w:author="Maria Liang r4" w:date="2021-08-25T11:53:00Z">
              <w:r>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B851655" w14:textId="43E0EDDC" w:rsidR="00E943F6" w:rsidRPr="00E83398" w:rsidRDefault="00E943F6" w:rsidP="00E943F6">
            <w:pPr>
              <w:keepNext/>
              <w:keepLines/>
              <w:spacing w:after="0"/>
              <w:rPr>
                <w:ins w:id="244" w:author="Maria Liang r4" w:date="2021-08-25T11:53:00Z"/>
                <w:rFonts w:ascii="Arial" w:eastAsia="SimSun" w:hAnsi="Arial"/>
                <w:sz w:val="18"/>
              </w:rPr>
            </w:pPr>
            <w:ins w:id="245" w:author="Maria Liang r4" w:date="2021-08-25T11:59:00Z">
              <w:r>
                <w:rPr>
                  <w:rFonts w:ascii="Arial" w:eastAsia="SimSun" w:hAnsi="Arial"/>
                  <w:sz w:val="18"/>
                </w:rPr>
                <w:t>D</w:t>
              </w:r>
            </w:ins>
            <w:ins w:id="246" w:author="Maria Liang r4" w:date="2021-08-25T11:53:00Z">
              <w:r w:rsidRPr="00651B00">
                <w:rPr>
                  <w:rFonts w:ascii="Arial" w:eastAsia="SimSun" w:hAnsi="Arial"/>
                  <w:sz w:val="18"/>
                </w:rPr>
                <w:t xml:space="preserve">ata volume exchanged </w:t>
              </w:r>
            </w:ins>
            <w:ins w:id="247" w:author="Maria Liang r4" w:date="2021-08-25T11:59:00Z">
              <w:r>
                <w:rPr>
                  <w:rFonts w:ascii="Arial" w:eastAsia="SimSun" w:hAnsi="Arial"/>
                  <w:sz w:val="18"/>
                </w:rPr>
                <w:t>for</w:t>
              </w:r>
            </w:ins>
            <w:ins w:id="248" w:author="Maria Liang r4" w:date="2021-08-25T11:53:00Z">
              <w:r w:rsidRPr="00651B00">
                <w:rPr>
                  <w:rFonts w:ascii="Arial" w:eastAsia="SimSun" w:hAnsi="Arial"/>
                  <w:sz w:val="18"/>
                </w:rPr>
                <w:t xml:space="preserve"> the </w:t>
              </w:r>
            </w:ins>
            <w:ins w:id="249" w:author="Maria Liang r4" w:date="2021-08-25T12:00:00Z">
              <w:r w:rsidR="00EB6184">
                <w:rPr>
                  <w:rFonts w:ascii="Arial" w:eastAsia="SimSun" w:hAnsi="Arial"/>
                  <w:sz w:val="18"/>
                </w:rPr>
                <w:t>UE</w:t>
              </w:r>
            </w:ins>
            <w:ins w:id="250" w:author="Maria Liang r4" w:date="2021-08-25T11:53:00Z">
              <w:r>
                <w:rPr>
                  <w:rFonts w:ascii="Arial" w:eastAsia="SimSun" w:hAnsi="Arial"/>
                  <w:sz w:val="18"/>
                </w:rPr>
                <w:t>.</w:t>
              </w:r>
            </w:ins>
          </w:p>
        </w:tc>
        <w:tc>
          <w:tcPr>
            <w:tcW w:w="1666" w:type="dxa"/>
            <w:tcBorders>
              <w:top w:val="single" w:sz="4" w:space="0" w:color="auto"/>
              <w:left w:val="single" w:sz="4" w:space="0" w:color="auto"/>
              <w:bottom w:val="single" w:sz="4" w:space="0" w:color="auto"/>
              <w:right w:val="single" w:sz="4" w:space="0" w:color="auto"/>
            </w:tcBorders>
          </w:tcPr>
          <w:p w14:paraId="2BB6751A" w14:textId="77777777" w:rsidR="00E943F6" w:rsidRPr="00E83398" w:rsidRDefault="00E943F6" w:rsidP="00E943F6">
            <w:pPr>
              <w:keepNext/>
              <w:keepLines/>
              <w:spacing w:after="0"/>
              <w:rPr>
                <w:ins w:id="251" w:author="Maria Liang r4" w:date="2021-08-25T11:53:00Z"/>
                <w:rFonts w:ascii="Arial" w:eastAsia="SimSun" w:hAnsi="Arial"/>
                <w:sz w:val="18"/>
              </w:rPr>
            </w:pPr>
          </w:p>
        </w:tc>
      </w:tr>
      <w:tr w:rsidR="00E943F6" w:rsidRPr="00E83398" w14:paraId="112BE1A4" w14:textId="77777777" w:rsidTr="00E943F6">
        <w:trPr>
          <w:jc w:val="center"/>
          <w:ins w:id="252" w:author="Maria Liang r4" w:date="2021-08-25T11:55:00Z"/>
        </w:trPr>
        <w:tc>
          <w:tcPr>
            <w:tcW w:w="1523" w:type="dxa"/>
            <w:tcBorders>
              <w:top w:val="single" w:sz="4" w:space="0" w:color="auto"/>
              <w:left w:val="single" w:sz="4" w:space="0" w:color="auto"/>
              <w:bottom w:val="single" w:sz="4" w:space="0" w:color="auto"/>
              <w:right w:val="single" w:sz="4" w:space="0" w:color="auto"/>
            </w:tcBorders>
          </w:tcPr>
          <w:p w14:paraId="016B42B1" w14:textId="586D6353" w:rsidR="00E943F6" w:rsidRPr="00E83398" w:rsidRDefault="00E943F6" w:rsidP="00E943F6">
            <w:pPr>
              <w:keepNext/>
              <w:keepLines/>
              <w:spacing w:after="0"/>
              <w:rPr>
                <w:ins w:id="253" w:author="Maria Liang r4" w:date="2021-08-25T11:55:00Z"/>
                <w:rFonts w:ascii="Arial" w:eastAsia="SimSun" w:hAnsi="Arial"/>
                <w:sz w:val="18"/>
                <w:lang w:eastAsia="zh-CN"/>
              </w:rPr>
            </w:pPr>
            <w:proofErr w:type="spellStart"/>
            <w:ins w:id="254" w:author="Maria Liang r4" w:date="2021-08-25T11:55:00Z">
              <w:r>
                <w:rPr>
                  <w:rFonts w:ascii="Arial" w:eastAsia="SimSun" w:hAnsi="Arial"/>
                  <w:sz w:val="18"/>
                  <w:lang w:eastAsia="zh-CN"/>
                </w:rPr>
                <w:t>flowDesp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AEA3534" w14:textId="77777777" w:rsidR="00E943F6" w:rsidRPr="00E83398" w:rsidRDefault="00E943F6" w:rsidP="00E943F6">
            <w:pPr>
              <w:keepNext/>
              <w:keepLines/>
              <w:spacing w:after="0"/>
              <w:rPr>
                <w:ins w:id="255" w:author="Maria Liang r4" w:date="2021-08-25T11:55:00Z"/>
                <w:rFonts w:ascii="Arial" w:eastAsia="SimSun" w:hAnsi="Arial"/>
                <w:sz w:val="18"/>
                <w:lang w:eastAsia="zh-CN"/>
              </w:rPr>
            </w:pPr>
            <w:proofErr w:type="spellStart"/>
            <w:ins w:id="256" w:author="Maria Liang r4" w:date="2021-08-25T11:55:00Z">
              <w:r>
                <w:rPr>
                  <w:rFonts w:ascii="Arial" w:eastAsia="SimSun" w:hAnsi="Arial"/>
                  <w:sz w:val="18"/>
                  <w:lang w:eastAsia="zh-CN"/>
                </w:rPr>
                <w:t>FlowDescription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07C882" w14:textId="77777777" w:rsidR="00E943F6" w:rsidRDefault="00E943F6" w:rsidP="00E943F6">
            <w:pPr>
              <w:keepNext/>
              <w:keepLines/>
              <w:spacing w:after="0"/>
              <w:jc w:val="center"/>
              <w:rPr>
                <w:ins w:id="257" w:author="Maria Liang r4" w:date="2021-08-25T11:55:00Z"/>
                <w:rFonts w:ascii="Arial" w:eastAsia="SimSun" w:hAnsi="Arial"/>
                <w:sz w:val="18"/>
              </w:rPr>
            </w:pPr>
            <w:ins w:id="258"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03A4068C" w14:textId="77777777" w:rsidR="00E943F6" w:rsidRPr="00E83398" w:rsidRDefault="00E943F6" w:rsidP="00E943F6">
            <w:pPr>
              <w:keepNext/>
              <w:keepLines/>
              <w:spacing w:after="0"/>
              <w:jc w:val="center"/>
              <w:rPr>
                <w:ins w:id="259" w:author="Maria Liang r4" w:date="2021-08-25T11:55:00Z"/>
                <w:rFonts w:ascii="Arial" w:eastAsia="SimSun" w:hAnsi="Arial"/>
                <w:sz w:val="18"/>
              </w:rPr>
            </w:pPr>
            <w:ins w:id="260" w:author="Maria Liang r4" w:date="2021-08-25T11:55:00Z">
              <w:r>
                <w:rPr>
                  <w:rFonts w:ascii="Arial" w:eastAsia="SimSun"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469BE673" w14:textId="61E9A9C4" w:rsidR="00E943F6" w:rsidRPr="00E83398" w:rsidRDefault="00E943F6" w:rsidP="00E943F6">
            <w:pPr>
              <w:keepNext/>
              <w:keepLines/>
              <w:spacing w:after="0"/>
              <w:rPr>
                <w:ins w:id="261" w:author="Maria Liang r4" w:date="2021-08-25T11:55:00Z"/>
                <w:rFonts w:ascii="Arial" w:eastAsia="SimSun" w:hAnsi="Arial"/>
                <w:sz w:val="18"/>
              </w:rPr>
            </w:pPr>
            <w:ins w:id="262" w:author="Maria Liang r4" w:date="2021-08-25T11:55:00Z">
              <w:r w:rsidRPr="00284C0C">
                <w:rPr>
                  <w:rFonts w:ascii="Arial" w:eastAsia="SimSun" w:hAnsi="Arial"/>
                  <w:sz w:val="18"/>
                </w:rPr>
                <w:t xml:space="preserve">Represents </w:t>
              </w:r>
              <w:r>
                <w:rPr>
                  <w:rFonts w:ascii="Arial" w:eastAsia="SimSun" w:hAnsi="Arial"/>
                  <w:sz w:val="18"/>
                </w:rPr>
                <w:t>IP 5</w:t>
              </w:r>
              <w:r w:rsidRPr="00284C0C">
                <w:rPr>
                  <w:rFonts w:ascii="Arial" w:eastAsia="SimSun" w:hAnsi="Arial"/>
                  <w:sz w:val="18"/>
                </w:rPr>
                <w:t xml:space="preserve">-tuple with protocol, </w:t>
              </w:r>
              <w:r>
                <w:rPr>
                  <w:rFonts w:ascii="Arial" w:eastAsia="SimSun" w:hAnsi="Arial"/>
                  <w:sz w:val="18"/>
                </w:rPr>
                <w:t>IP address</w:t>
              </w:r>
              <w:r w:rsidRPr="00284C0C">
                <w:rPr>
                  <w:rFonts w:ascii="Arial" w:eastAsia="SimSun" w:hAnsi="Arial"/>
                  <w:sz w:val="18"/>
                </w:rPr>
                <w:t xml:space="preserve"> and</w:t>
              </w:r>
              <w:r>
                <w:rPr>
                  <w:rFonts w:ascii="Arial" w:eastAsia="SimSun" w:hAnsi="Arial"/>
                  <w:sz w:val="18"/>
                </w:rPr>
                <w:t xml:space="preserve"> </w:t>
              </w:r>
              <w:r w:rsidRPr="00284C0C">
                <w:rPr>
                  <w:rFonts w:ascii="Arial" w:eastAsia="SimSun" w:hAnsi="Arial"/>
                  <w:sz w:val="18"/>
                </w:rPr>
                <w:t>port for U</w:t>
              </w:r>
            </w:ins>
            <w:ins w:id="263" w:author="Maria Liang r4" w:date="2021-08-25T12:15:00Z">
              <w:r w:rsidR="0020300E">
                <w:rPr>
                  <w:rFonts w:ascii="Arial" w:eastAsia="SimSun" w:hAnsi="Arial"/>
                  <w:sz w:val="18"/>
                </w:rPr>
                <w:t>L</w:t>
              </w:r>
            </w:ins>
            <w:ins w:id="264" w:author="Maria Liang r4" w:date="2021-08-25T11:55:00Z">
              <w:r w:rsidRPr="00284C0C">
                <w:rPr>
                  <w:rFonts w:ascii="Arial" w:eastAsia="SimSun" w:hAnsi="Arial"/>
                  <w:sz w:val="18"/>
                </w:rPr>
                <w:t>/DL applicatio</w:t>
              </w:r>
              <w:r>
                <w:rPr>
                  <w:rFonts w:ascii="Arial" w:eastAsia="SimSun" w:hAnsi="Arial"/>
                  <w:sz w:val="18"/>
                </w:rPr>
                <w:t>n</w:t>
              </w:r>
              <w:r w:rsidRPr="00284C0C">
                <w:rPr>
                  <w:rFonts w:ascii="Arial" w:eastAsia="SimSun" w:hAnsi="Arial"/>
                  <w:sz w:val="18"/>
                </w:rPr>
                <w:t xml:space="preserve"> traffic.</w:t>
              </w:r>
              <w:r>
                <w:rPr>
                  <w:rFonts w:ascii="Arial" w:eastAsia="SimSun" w:hAnsi="Arial"/>
                  <w:sz w:val="18"/>
                </w:rPr>
                <w:t xml:space="preserve"> </w:t>
              </w:r>
            </w:ins>
            <w:ins w:id="265" w:author="Maria Liang r4" w:date="2021-08-25T12:06:00Z">
              <w:r w:rsidR="00EB6184" w:rsidRPr="00EB6184">
                <w:rPr>
                  <w:rFonts w:ascii="Arial" w:hAnsi="Arial" w:cs="Arial"/>
                  <w:sz w:val="18"/>
                  <w:szCs w:val="18"/>
                </w:rPr>
                <w:t>(NOTE </w:t>
              </w:r>
              <w:r w:rsidR="00EB6184">
                <w:rPr>
                  <w:rFonts w:ascii="Arial" w:hAnsi="Arial" w:cs="Arial"/>
                  <w:sz w:val="18"/>
                  <w:szCs w:val="18"/>
                </w:rPr>
                <w:t>2</w:t>
              </w:r>
              <w:r w:rsidR="00EB6184" w:rsidRPr="00EB6184">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65E4AF74" w14:textId="77777777" w:rsidR="00E943F6" w:rsidRPr="00E83398" w:rsidRDefault="00E943F6" w:rsidP="00E943F6">
            <w:pPr>
              <w:keepNext/>
              <w:keepLines/>
              <w:spacing w:after="0"/>
              <w:rPr>
                <w:ins w:id="266" w:author="Maria Liang r4" w:date="2021-08-25T11:55:00Z"/>
                <w:rFonts w:ascii="Arial" w:eastAsia="SimSun" w:hAnsi="Arial"/>
                <w:sz w:val="18"/>
              </w:rPr>
            </w:pPr>
          </w:p>
        </w:tc>
      </w:tr>
      <w:tr w:rsidR="00E943F6" w14:paraId="7A26CED8" w14:textId="77777777" w:rsidTr="00E943F6">
        <w:trPr>
          <w:jc w:val="center"/>
          <w:ins w:id="267" w:author="Maria Liang r4" w:date="2021-08-25T11:55:00Z"/>
        </w:trPr>
        <w:tc>
          <w:tcPr>
            <w:tcW w:w="1523" w:type="dxa"/>
            <w:tcBorders>
              <w:top w:val="single" w:sz="4" w:space="0" w:color="auto"/>
              <w:left w:val="single" w:sz="4" w:space="0" w:color="auto"/>
              <w:bottom w:val="single" w:sz="4" w:space="0" w:color="auto"/>
              <w:right w:val="single" w:sz="4" w:space="0" w:color="auto"/>
            </w:tcBorders>
          </w:tcPr>
          <w:p w14:paraId="5B7C04A7" w14:textId="77777777" w:rsidR="00E943F6" w:rsidRPr="00AE144D" w:rsidRDefault="00E943F6" w:rsidP="00E943F6">
            <w:pPr>
              <w:keepNext/>
              <w:keepLines/>
              <w:spacing w:after="0"/>
              <w:rPr>
                <w:ins w:id="268" w:author="Maria Liang r4" w:date="2021-08-25T11:55:00Z"/>
                <w:rFonts w:ascii="Arial" w:eastAsia="SimSun" w:hAnsi="Arial"/>
                <w:sz w:val="18"/>
                <w:lang w:eastAsia="zh-CN"/>
              </w:rPr>
            </w:pPr>
            <w:proofErr w:type="spellStart"/>
            <w:ins w:id="269" w:author="Maria Liang r4" w:date="2021-08-25T11:55:00Z">
              <w:r w:rsidRPr="00AE144D">
                <w:rPr>
                  <w:rFonts w:ascii="Arial" w:eastAsia="SimSun" w:hAnsi="Arial"/>
                  <w:sz w:val="18"/>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CB5DB9" w14:textId="77777777" w:rsidR="00E943F6" w:rsidRPr="00AE144D" w:rsidRDefault="00E943F6" w:rsidP="00E943F6">
            <w:pPr>
              <w:keepNext/>
              <w:keepLines/>
              <w:spacing w:after="0"/>
              <w:rPr>
                <w:ins w:id="270" w:author="Maria Liang r4" w:date="2021-08-25T11:55:00Z"/>
                <w:rFonts w:ascii="Arial" w:eastAsia="SimSun" w:hAnsi="Arial"/>
                <w:sz w:val="18"/>
                <w:lang w:eastAsia="zh-CN"/>
              </w:rPr>
            </w:pPr>
            <w:proofErr w:type="spellStart"/>
            <w:ins w:id="271" w:author="Maria Liang r4" w:date="2021-08-25T11:55:00Z">
              <w:r w:rsidRPr="00AE144D">
                <w:rPr>
                  <w:rFonts w:ascii="Arial" w:eastAsia="SimSun" w:hAnsi="Arial"/>
                  <w:sz w:val="18"/>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D760FD" w14:textId="77777777" w:rsidR="00E943F6" w:rsidRPr="00AE144D" w:rsidRDefault="00E943F6" w:rsidP="00E943F6">
            <w:pPr>
              <w:keepNext/>
              <w:keepLines/>
              <w:spacing w:after="0"/>
              <w:jc w:val="center"/>
              <w:rPr>
                <w:ins w:id="272" w:author="Maria Liang r4" w:date="2021-08-25T11:55:00Z"/>
                <w:rFonts w:ascii="Arial" w:eastAsia="SimSun" w:hAnsi="Arial"/>
                <w:sz w:val="18"/>
              </w:rPr>
            </w:pPr>
            <w:ins w:id="273"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CB0C180" w14:textId="77777777" w:rsidR="00E943F6" w:rsidRPr="00AE144D" w:rsidRDefault="00E943F6" w:rsidP="00E943F6">
            <w:pPr>
              <w:keepNext/>
              <w:keepLines/>
              <w:spacing w:after="0"/>
              <w:jc w:val="center"/>
              <w:rPr>
                <w:ins w:id="274" w:author="Maria Liang r4" w:date="2021-08-25T11:55:00Z"/>
                <w:rFonts w:ascii="Arial" w:eastAsia="SimSun" w:hAnsi="Arial"/>
                <w:sz w:val="18"/>
              </w:rPr>
            </w:pPr>
            <w:ins w:id="275" w:author="Maria Liang r4" w:date="2021-08-25T11:55:00Z">
              <w:r>
                <w:rPr>
                  <w:rFonts w:ascii="Arial" w:eastAsia="SimSun" w:hAnsi="Arial"/>
                  <w:sz w:val="18"/>
                </w:rPr>
                <w:t>0</w:t>
              </w:r>
              <w:r w:rsidRPr="00AE144D">
                <w:rPr>
                  <w:rFonts w:ascii="Arial" w:eastAsia="SimSun" w:hAnsi="Arial"/>
                  <w:sz w:val="18"/>
                </w:rPr>
                <w:t>..</w:t>
              </w:r>
              <w:r>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43FBFB14" w14:textId="2EF0B9C0" w:rsidR="00E943F6" w:rsidRPr="00AE144D" w:rsidRDefault="00E943F6" w:rsidP="00E943F6">
            <w:pPr>
              <w:keepNext/>
              <w:keepLines/>
              <w:spacing w:after="0"/>
              <w:rPr>
                <w:ins w:id="276" w:author="Maria Liang r4" w:date="2021-08-25T11:55:00Z"/>
                <w:rFonts w:ascii="Arial" w:eastAsia="SimSun" w:hAnsi="Arial"/>
                <w:sz w:val="18"/>
              </w:rPr>
            </w:pPr>
            <w:ins w:id="277" w:author="Maria Liang r4" w:date="2021-08-25T11:55:00Z">
              <w:r>
                <w:rPr>
                  <w:rFonts w:ascii="Arial" w:eastAsia="SimSun" w:hAnsi="Arial"/>
                  <w:sz w:val="18"/>
                </w:rPr>
                <w:t>I</w:t>
              </w:r>
              <w:r w:rsidRPr="00AE144D">
                <w:rPr>
                  <w:rFonts w:ascii="Arial" w:eastAsia="SimSun" w:hAnsi="Arial"/>
                  <w:sz w:val="18"/>
                </w:rPr>
                <w:t xml:space="preserve">ndicates an </w:t>
              </w:r>
              <w:r>
                <w:rPr>
                  <w:rFonts w:ascii="Arial" w:eastAsia="SimSun" w:hAnsi="Arial"/>
                  <w:sz w:val="18"/>
                </w:rPr>
                <w:t>A</w:t>
              </w:r>
              <w:r w:rsidRPr="00AE144D">
                <w:rPr>
                  <w:rFonts w:ascii="Arial" w:eastAsia="SimSun" w:hAnsi="Arial"/>
                  <w:sz w:val="18"/>
                </w:rPr>
                <w:t xml:space="preserve">pplication </w:t>
              </w:r>
              <w:r>
                <w:rPr>
                  <w:rFonts w:ascii="Arial" w:eastAsia="SimSun" w:hAnsi="Arial"/>
                  <w:sz w:val="18"/>
                </w:rPr>
                <w:t>I</w:t>
              </w:r>
              <w:r w:rsidRPr="00AE144D">
                <w:rPr>
                  <w:rFonts w:ascii="Arial" w:eastAsia="SimSun" w:hAnsi="Arial"/>
                  <w:sz w:val="18"/>
                </w:rPr>
                <w:t>dentifier.</w:t>
              </w:r>
              <w:r>
                <w:rPr>
                  <w:rFonts w:ascii="Arial" w:eastAsia="SimSun" w:hAnsi="Arial"/>
                  <w:sz w:val="18"/>
                </w:rPr>
                <w:t xml:space="preserve"> (NOTE</w:t>
              </w:r>
              <w:r w:rsidRPr="00E943F6">
                <w:rPr>
                  <w:rFonts w:ascii="Arial" w:eastAsia="SimSun" w:hAnsi="Arial"/>
                  <w:sz w:val="18"/>
                </w:rPr>
                <w:t> </w:t>
              </w:r>
            </w:ins>
            <w:ins w:id="278" w:author="Maria Liang r4" w:date="2021-08-25T12:06:00Z">
              <w:r w:rsidR="00EB6184">
                <w:rPr>
                  <w:rFonts w:ascii="Arial" w:eastAsia="SimSun" w:hAnsi="Arial"/>
                  <w:sz w:val="18"/>
                </w:rPr>
                <w:t>2</w:t>
              </w:r>
            </w:ins>
            <w:ins w:id="279" w:author="Maria Liang r4" w:date="2021-08-25T11:55:00Z">
              <w:r>
                <w:rPr>
                  <w:rFonts w:ascii="Arial" w:eastAsia="SimSun" w:hAnsi="Arial"/>
                  <w:sz w:val="18"/>
                </w:rPr>
                <w:t>)</w:t>
              </w:r>
            </w:ins>
          </w:p>
        </w:tc>
        <w:tc>
          <w:tcPr>
            <w:tcW w:w="1666" w:type="dxa"/>
            <w:tcBorders>
              <w:top w:val="single" w:sz="4" w:space="0" w:color="auto"/>
              <w:left w:val="single" w:sz="4" w:space="0" w:color="auto"/>
              <w:bottom w:val="single" w:sz="4" w:space="0" w:color="auto"/>
              <w:right w:val="single" w:sz="4" w:space="0" w:color="auto"/>
            </w:tcBorders>
          </w:tcPr>
          <w:p w14:paraId="34DC1538" w14:textId="77777777" w:rsidR="00E943F6" w:rsidRPr="00AE144D" w:rsidRDefault="00E943F6" w:rsidP="00E943F6">
            <w:pPr>
              <w:keepNext/>
              <w:keepLines/>
              <w:spacing w:after="0"/>
              <w:rPr>
                <w:ins w:id="280" w:author="Maria Liang r4" w:date="2021-08-25T11:55:00Z"/>
                <w:rFonts w:ascii="Arial" w:eastAsia="SimSun" w:hAnsi="Arial"/>
                <w:sz w:val="18"/>
              </w:rPr>
            </w:pPr>
          </w:p>
        </w:tc>
      </w:tr>
      <w:tr w:rsidR="00E943F6" w14:paraId="0605C67A" w14:textId="77777777" w:rsidTr="00E943F6">
        <w:trPr>
          <w:jc w:val="center"/>
          <w:ins w:id="281" w:author="Maria Liang r4" w:date="2021-08-25T11:55:00Z"/>
        </w:trPr>
        <w:tc>
          <w:tcPr>
            <w:tcW w:w="1523" w:type="dxa"/>
            <w:tcBorders>
              <w:top w:val="single" w:sz="4" w:space="0" w:color="auto"/>
              <w:left w:val="single" w:sz="4" w:space="0" w:color="auto"/>
              <w:bottom w:val="single" w:sz="4" w:space="0" w:color="auto"/>
              <w:right w:val="single" w:sz="4" w:space="0" w:color="auto"/>
            </w:tcBorders>
          </w:tcPr>
          <w:p w14:paraId="3DDA3BF1" w14:textId="4500961B" w:rsidR="00E943F6" w:rsidRPr="00FE3036" w:rsidRDefault="00E943F6" w:rsidP="00E943F6">
            <w:pPr>
              <w:keepNext/>
              <w:keepLines/>
              <w:spacing w:after="0"/>
              <w:rPr>
                <w:ins w:id="282" w:author="Maria Liang r4" w:date="2021-08-25T11:55:00Z"/>
                <w:rFonts w:ascii="Arial" w:eastAsia="SimSun" w:hAnsi="Arial"/>
                <w:sz w:val="18"/>
                <w:lang w:eastAsia="zh-CN"/>
              </w:rPr>
            </w:pPr>
            <w:proofErr w:type="spellStart"/>
            <w:ins w:id="283" w:author="Maria Liang r4" w:date="2021-08-25T11:55:00Z">
              <w:r w:rsidRPr="00FE3036">
                <w:rPr>
                  <w:rFonts w:ascii="Arial" w:eastAsia="SimSun" w:hAnsi="Arial"/>
                  <w:sz w:val="18"/>
                  <w:lang w:eastAsia="zh-CN"/>
                </w:rPr>
                <w:t>dnai</w:t>
              </w:r>
            </w:ins>
            <w:ins w:id="284" w:author="Maria Liang r4" w:date="2021-08-25T12:09:00Z">
              <w:r w:rsidR="00EB6184">
                <w:rPr>
                  <w:rFonts w:ascii="Arial" w:eastAsia="SimSun" w:hAnsi="Arial"/>
                  <w:sz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83A4F9C" w14:textId="77777777" w:rsidR="00E943F6" w:rsidRPr="00FE3036" w:rsidRDefault="00E943F6" w:rsidP="00E943F6">
            <w:pPr>
              <w:keepNext/>
              <w:keepLines/>
              <w:spacing w:after="0"/>
              <w:rPr>
                <w:ins w:id="285" w:author="Maria Liang r4" w:date="2021-08-25T11:55:00Z"/>
                <w:rFonts w:ascii="Arial" w:eastAsia="SimSun" w:hAnsi="Arial"/>
                <w:sz w:val="18"/>
                <w:lang w:eastAsia="zh-CN"/>
              </w:rPr>
            </w:pPr>
            <w:proofErr w:type="gramStart"/>
            <w:ins w:id="286" w:author="Maria Liang r4" w:date="2021-08-25T11:55:00Z">
              <w:r>
                <w:rPr>
                  <w:rFonts w:ascii="Arial" w:eastAsia="SimSun" w:hAnsi="Arial"/>
                  <w:sz w:val="18"/>
                  <w:lang w:eastAsia="zh-CN"/>
                </w:rPr>
                <w:t>array(</w:t>
              </w:r>
              <w:proofErr w:type="spellStart"/>
              <w:proofErr w:type="gramEnd"/>
              <w:r w:rsidRPr="00FE3036">
                <w:rPr>
                  <w:rFonts w:ascii="Arial" w:eastAsia="SimSun" w:hAnsi="Arial"/>
                  <w:sz w:val="18"/>
                  <w:lang w:eastAsia="zh-CN"/>
                </w:rPr>
                <w:t>Dnai</w:t>
              </w:r>
              <w:proofErr w:type="spellEnd"/>
              <w:r>
                <w:rPr>
                  <w:rFonts w:ascii="Arial" w:eastAsia="SimSu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00D0350" w14:textId="77777777" w:rsidR="00E943F6" w:rsidRPr="00FE3036" w:rsidRDefault="00E943F6" w:rsidP="00E943F6">
            <w:pPr>
              <w:keepNext/>
              <w:keepLines/>
              <w:spacing w:after="0"/>
              <w:jc w:val="center"/>
              <w:rPr>
                <w:ins w:id="287" w:author="Maria Liang r4" w:date="2021-08-25T11:55:00Z"/>
                <w:rFonts w:ascii="Arial" w:eastAsia="SimSun" w:hAnsi="Arial"/>
                <w:sz w:val="18"/>
              </w:rPr>
            </w:pPr>
            <w:ins w:id="288" w:author="Maria Liang r4" w:date="2021-08-25T11:55:00Z">
              <w:r w:rsidRPr="00FE3036">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3E4506C7" w14:textId="42F3A6BD" w:rsidR="00E943F6" w:rsidRPr="00FE3036" w:rsidRDefault="00E943F6" w:rsidP="00E943F6">
            <w:pPr>
              <w:keepNext/>
              <w:keepLines/>
              <w:spacing w:after="0"/>
              <w:jc w:val="center"/>
              <w:rPr>
                <w:ins w:id="289" w:author="Maria Liang r4" w:date="2021-08-25T11:55:00Z"/>
                <w:rFonts w:ascii="Arial" w:eastAsia="SimSun" w:hAnsi="Arial"/>
                <w:sz w:val="18"/>
              </w:rPr>
            </w:pPr>
            <w:proofErr w:type="gramStart"/>
            <w:ins w:id="290" w:author="Maria Liang r4" w:date="2021-08-25T11:57:00Z">
              <w:r>
                <w:rPr>
                  <w:rFonts w:ascii="Arial" w:eastAsia="SimSun" w:hAnsi="Arial"/>
                  <w:sz w:val="18"/>
                </w:rPr>
                <w:t>1</w:t>
              </w:r>
            </w:ins>
            <w:ins w:id="291" w:author="Maria Liang r4" w:date="2021-08-25T11:55:00Z">
              <w:r w:rsidRPr="00FE3036">
                <w:rPr>
                  <w:rFonts w:ascii="Arial" w:eastAsia="SimSun" w:hAnsi="Arial"/>
                  <w:sz w:val="18"/>
                </w:rPr>
                <w:t>..</w:t>
              </w:r>
              <w:r>
                <w:rPr>
                  <w:rFonts w:ascii="Arial" w:eastAsia="SimSun" w:hAnsi="Arial"/>
                  <w:sz w:val="18"/>
                </w:rPr>
                <w:t>N</w:t>
              </w:r>
              <w:proofErr w:type="gramEnd"/>
            </w:ins>
          </w:p>
        </w:tc>
        <w:tc>
          <w:tcPr>
            <w:tcW w:w="3118" w:type="dxa"/>
            <w:tcBorders>
              <w:top w:val="single" w:sz="4" w:space="0" w:color="auto"/>
              <w:left w:val="single" w:sz="4" w:space="0" w:color="auto"/>
              <w:bottom w:val="single" w:sz="4" w:space="0" w:color="auto"/>
              <w:right w:val="single" w:sz="4" w:space="0" w:color="auto"/>
            </w:tcBorders>
          </w:tcPr>
          <w:p w14:paraId="1810CC4C" w14:textId="577A419F" w:rsidR="0020300E" w:rsidRDefault="00E943F6" w:rsidP="00E943F6">
            <w:pPr>
              <w:keepNext/>
              <w:keepLines/>
              <w:spacing w:after="0"/>
              <w:rPr>
                <w:ins w:id="292" w:author="Maria Liang r4" w:date="2021-08-25T12:16:00Z"/>
                <w:rFonts w:ascii="Arial" w:eastAsia="SimSun" w:hAnsi="Arial"/>
                <w:sz w:val="18"/>
              </w:rPr>
            </w:pPr>
            <w:ins w:id="293" w:author="Maria Liang r4" w:date="2021-08-25T11:55:00Z">
              <w:r w:rsidRPr="00FE3036">
                <w:rPr>
                  <w:rFonts w:ascii="Arial" w:eastAsia="SimSun" w:hAnsi="Arial"/>
                  <w:sz w:val="18"/>
                </w:rPr>
                <w:t>Indicates the DN Access Identifiers representing location of the service flow.</w:t>
              </w:r>
            </w:ins>
          </w:p>
          <w:p w14:paraId="7921DDBA" w14:textId="5FAD57DE" w:rsidR="00E943F6" w:rsidRPr="00FE3036" w:rsidRDefault="00EB6184" w:rsidP="00E943F6">
            <w:pPr>
              <w:keepNext/>
              <w:keepLines/>
              <w:spacing w:after="0"/>
              <w:rPr>
                <w:ins w:id="294" w:author="Maria Liang r4" w:date="2021-08-25T11:55:00Z"/>
                <w:rFonts w:ascii="Arial" w:eastAsia="SimSun" w:hAnsi="Arial"/>
                <w:sz w:val="18"/>
              </w:rPr>
            </w:pPr>
            <w:ins w:id="295" w:author="Maria Liang r4" w:date="2021-08-25T12:07:00Z">
              <w:r w:rsidRPr="00EB6184">
                <w:rPr>
                  <w:rFonts w:ascii="Arial" w:eastAsia="SimSun" w:hAnsi="Arial"/>
                  <w:sz w:val="18"/>
                </w:rPr>
                <w:t>May only be provided if the "</w:t>
              </w:r>
              <w:proofErr w:type="spellStart"/>
              <w:r w:rsidRPr="00EB6184">
                <w:rPr>
                  <w:rFonts w:ascii="Arial" w:eastAsia="SimSun" w:hAnsi="Arial"/>
                  <w:sz w:val="18"/>
                </w:rPr>
                <w:t>ueAddr</w:t>
              </w:r>
              <w:proofErr w:type="spellEnd"/>
              <w:r w:rsidRPr="00EB6184">
                <w:rPr>
                  <w:rFonts w:ascii="Arial" w:eastAsia="SimSun" w:hAnsi="Arial"/>
                  <w:sz w:val="18"/>
                </w:rPr>
                <w:t>" attribute is provided.</w:t>
              </w:r>
            </w:ins>
          </w:p>
        </w:tc>
        <w:tc>
          <w:tcPr>
            <w:tcW w:w="1666" w:type="dxa"/>
            <w:tcBorders>
              <w:top w:val="single" w:sz="4" w:space="0" w:color="auto"/>
              <w:left w:val="single" w:sz="4" w:space="0" w:color="auto"/>
              <w:bottom w:val="single" w:sz="4" w:space="0" w:color="auto"/>
              <w:right w:val="single" w:sz="4" w:space="0" w:color="auto"/>
            </w:tcBorders>
          </w:tcPr>
          <w:p w14:paraId="234415D1" w14:textId="77777777" w:rsidR="00E943F6" w:rsidRPr="00FE3036" w:rsidRDefault="00E943F6" w:rsidP="00E943F6">
            <w:pPr>
              <w:keepNext/>
              <w:keepLines/>
              <w:spacing w:after="0"/>
              <w:rPr>
                <w:ins w:id="296" w:author="Maria Liang r4" w:date="2021-08-25T11:55:00Z"/>
                <w:rFonts w:ascii="Arial" w:eastAsia="SimSun" w:hAnsi="Arial"/>
                <w:sz w:val="18"/>
              </w:rPr>
            </w:pPr>
          </w:p>
        </w:tc>
      </w:tr>
      <w:tr w:rsidR="00E83398" w:rsidRPr="00E83398" w14:paraId="75CD9B60" w14:textId="77777777" w:rsidTr="00145603">
        <w:trPr>
          <w:jc w:val="center"/>
          <w:ins w:id="297" w:author="Maria Liang" w:date="2021-05-13T15:14:00Z"/>
        </w:trPr>
        <w:tc>
          <w:tcPr>
            <w:tcW w:w="9567" w:type="dxa"/>
            <w:gridSpan w:val="6"/>
            <w:tcBorders>
              <w:top w:val="single" w:sz="4" w:space="0" w:color="auto"/>
              <w:left w:val="single" w:sz="4" w:space="0" w:color="auto"/>
              <w:bottom w:val="single" w:sz="4" w:space="0" w:color="auto"/>
              <w:right w:val="single" w:sz="4" w:space="0" w:color="auto"/>
            </w:tcBorders>
          </w:tcPr>
          <w:p w14:paraId="2E5995D0" w14:textId="2D67A820" w:rsidR="0020300E" w:rsidRDefault="00E83398" w:rsidP="00E83398">
            <w:pPr>
              <w:keepNext/>
              <w:keepLines/>
              <w:spacing w:after="0"/>
              <w:ind w:left="851" w:hanging="851"/>
              <w:rPr>
                <w:ins w:id="298" w:author="Maria Liang r4" w:date="2021-08-25T12:14:00Z"/>
                <w:rFonts w:ascii="Arial" w:eastAsia="SimSun" w:hAnsi="Arial"/>
                <w:sz w:val="18"/>
              </w:rPr>
            </w:pPr>
            <w:ins w:id="299" w:author="Maria Liang" w:date="2021-05-13T15:15:00Z">
              <w:r w:rsidRPr="00E83398">
                <w:rPr>
                  <w:rFonts w:ascii="Arial" w:eastAsia="SimSun" w:hAnsi="Arial"/>
                  <w:sz w:val="18"/>
                </w:rPr>
                <w:t>NOTE</w:t>
              </w:r>
            </w:ins>
            <w:ins w:id="300" w:author="Maria Liang r4" w:date="2021-08-25T12:15:00Z">
              <w:r w:rsidR="0020300E" w:rsidRPr="00EB6184">
                <w:rPr>
                  <w:rFonts w:ascii="Arial" w:hAnsi="Arial" w:cs="Arial"/>
                  <w:sz w:val="18"/>
                  <w:szCs w:val="18"/>
                </w:rPr>
                <w:t> 1</w:t>
              </w:r>
            </w:ins>
            <w:ins w:id="301" w:author="Maria Liang" w:date="2021-05-13T15:15:00Z">
              <w:r w:rsidRPr="00E83398">
                <w:rPr>
                  <w:rFonts w:ascii="Arial" w:eastAsia="SimSun" w:hAnsi="Arial"/>
                  <w:sz w:val="18"/>
                </w:rPr>
                <w:t>:</w:t>
              </w:r>
              <w:r w:rsidRPr="00E83398">
                <w:rPr>
                  <w:rFonts w:ascii="Arial" w:eastAsia="SimSun" w:hAnsi="Arial"/>
                  <w:sz w:val="18"/>
                </w:rPr>
                <w:tab/>
              </w:r>
            </w:ins>
            <w:ins w:id="302" w:author="Maria Liang r4" w:date="2021-08-25T12:11:00Z">
              <w:r w:rsidR="0020300E" w:rsidRPr="0020300E">
                <w:rPr>
                  <w:rFonts w:ascii="Arial" w:eastAsia="SimSun" w:hAnsi="Arial"/>
                  <w:sz w:val="18"/>
                </w:rPr>
                <w:t>Either the "</w:t>
              </w:r>
              <w:proofErr w:type="spellStart"/>
              <w:r w:rsidR="0020300E" w:rsidRPr="0020300E">
                <w:rPr>
                  <w:rFonts w:ascii="Arial" w:eastAsia="SimSun" w:hAnsi="Arial"/>
                  <w:sz w:val="18"/>
                </w:rPr>
                <w:t>gpsi</w:t>
              </w:r>
              <w:proofErr w:type="spellEnd"/>
              <w:r w:rsidR="0020300E" w:rsidRPr="0020300E">
                <w:rPr>
                  <w:rFonts w:ascii="Arial" w:eastAsia="SimSun" w:hAnsi="Arial"/>
                  <w:sz w:val="18"/>
                </w:rPr>
                <w:t>" or "</w:t>
              </w:r>
              <w:proofErr w:type="spellStart"/>
              <w:r w:rsidR="0020300E" w:rsidRPr="0020300E">
                <w:rPr>
                  <w:rFonts w:ascii="Arial" w:eastAsia="SimSun" w:hAnsi="Arial"/>
                  <w:sz w:val="18"/>
                </w:rPr>
                <w:t>ueAddr</w:t>
              </w:r>
              <w:proofErr w:type="spellEnd"/>
              <w:r w:rsidR="0020300E" w:rsidRPr="0020300E">
                <w:rPr>
                  <w:rFonts w:ascii="Arial" w:eastAsia="SimSun" w:hAnsi="Arial"/>
                  <w:sz w:val="18"/>
                </w:rPr>
                <w:t>" attribute shall be provided</w:t>
              </w:r>
            </w:ins>
            <w:ins w:id="303" w:author="Maria Liang r4" w:date="2021-08-25T12:12:00Z">
              <w:r w:rsidR="0020300E">
                <w:rPr>
                  <w:rFonts w:ascii="Arial" w:eastAsia="SimSun" w:hAnsi="Arial"/>
                  <w:sz w:val="18"/>
                </w:rPr>
                <w:t>.</w:t>
              </w:r>
            </w:ins>
          </w:p>
          <w:p w14:paraId="0FCE3B82" w14:textId="3DA6C3CA" w:rsidR="0020300E" w:rsidRPr="00E83398" w:rsidRDefault="0020300E" w:rsidP="0020300E">
            <w:pPr>
              <w:keepNext/>
              <w:keepLines/>
              <w:spacing w:after="0"/>
              <w:ind w:left="851" w:hanging="851"/>
              <w:rPr>
                <w:ins w:id="304" w:author="Maria Liang" w:date="2021-05-13T15:14:00Z"/>
                <w:rFonts w:ascii="Arial" w:eastAsia="SimSun" w:hAnsi="Arial"/>
                <w:sz w:val="18"/>
              </w:rPr>
            </w:pPr>
            <w:ins w:id="305" w:author="Maria Liang r4" w:date="2021-08-25T12:14:00Z">
              <w:r w:rsidRPr="0020300E">
                <w:rPr>
                  <w:rFonts w:ascii="Arial" w:eastAsia="SimSun" w:hAnsi="Arial"/>
                  <w:sz w:val="18"/>
                </w:rPr>
                <w:t>NOTE</w:t>
              </w:r>
            </w:ins>
            <w:ins w:id="306" w:author="Maria Liang r4" w:date="2021-08-25T12:15:00Z">
              <w:r w:rsidRPr="00EB6184">
                <w:rPr>
                  <w:rFonts w:ascii="Arial" w:hAnsi="Arial" w:cs="Arial"/>
                  <w:sz w:val="18"/>
                  <w:szCs w:val="18"/>
                </w:rPr>
                <w:t> </w:t>
              </w:r>
              <w:r>
                <w:rPr>
                  <w:rFonts w:ascii="Arial" w:hAnsi="Arial" w:cs="Arial"/>
                  <w:sz w:val="18"/>
                  <w:szCs w:val="18"/>
                </w:rPr>
                <w:t>2</w:t>
              </w:r>
            </w:ins>
            <w:ins w:id="307" w:author="Maria Liang r4" w:date="2021-08-25T12:14:00Z">
              <w:r w:rsidRPr="0020300E">
                <w:rPr>
                  <w:rFonts w:ascii="Arial" w:eastAsia="SimSun" w:hAnsi="Arial"/>
                  <w:sz w:val="18"/>
                </w:rPr>
                <w:t>:</w:t>
              </w:r>
              <w:r w:rsidRPr="0020300E">
                <w:rPr>
                  <w:rFonts w:ascii="Arial" w:eastAsia="SimSun" w:hAnsi="Arial"/>
                  <w:sz w:val="18"/>
                </w:rPr>
                <w:tab/>
                <w:t>If the "</w:t>
              </w:r>
              <w:proofErr w:type="spellStart"/>
              <w:r w:rsidRPr="0020300E">
                <w:rPr>
                  <w:rFonts w:ascii="Arial" w:eastAsia="SimSun" w:hAnsi="Arial"/>
                  <w:sz w:val="18"/>
                </w:rPr>
                <w:t>ueAddr</w:t>
              </w:r>
              <w:proofErr w:type="spellEnd"/>
              <w:r w:rsidRPr="0020300E">
                <w:rPr>
                  <w:rFonts w:ascii="Arial" w:eastAsia="SimSun" w:hAnsi="Arial"/>
                  <w:sz w:val="18"/>
                </w:rPr>
                <w:t>" attribute is provided, either the "</w:t>
              </w:r>
              <w:proofErr w:type="spellStart"/>
              <w:r w:rsidRPr="0020300E">
                <w:rPr>
                  <w:rFonts w:ascii="Arial" w:eastAsia="SimSun" w:hAnsi="Arial"/>
                  <w:sz w:val="18"/>
                </w:rPr>
                <w:t>appId</w:t>
              </w:r>
              <w:proofErr w:type="spellEnd"/>
              <w:r w:rsidRPr="0020300E">
                <w:rPr>
                  <w:rFonts w:ascii="Arial" w:eastAsia="SimSun" w:hAnsi="Arial"/>
                  <w:sz w:val="18"/>
                </w:rPr>
                <w:t>" or "</w:t>
              </w:r>
              <w:proofErr w:type="spellStart"/>
              <w:r w:rsidRPr="0020300E">
                <w:rPr>
                  <w:rFonts w:ascii="Arial" w:eastAsia="SimSun" w:hAnsi="Arial"/>
                  <w:sz w:val="18"/>
                </w:rPr>
                <w:t>flowDesp</w:t>
              </w:r>
              <w:proofErr w:type="spellEnd"/>
              <w:r w:rsidRPr="0020300E">
                <w:rPr>
                  <w:rFonts w:ascii="Arial" w:eastAsia="SimSun" w:hAnsi="Arial"/>
                  <w:sz w:val="18"/>
                </w:rPr>
                <w:t>" attribute shall be provided</w:t>
              </w:r>
              <w:r>
                <w:rPr>
                  <w:rFonts w:ascii="Arial" w:eastAsia="SimSun" w:hAnsi="Arial"/>
                  <w:sz w:val="18"/>
                </w:rPr>
                <w:t>.</w:t>
              </w:r>
            </w:ins>
          </w:p>
        </w:tc>
      </w:tr>
    </w:tbl>
    <w:p w14:paraId="41B12E37" w14:textId="77777777" w:rsidR="003361FC" w:rsidRDefault="003361FC" w:rsidP="00E83398">
      <w:pPr>
        <w:rPr>
          <w:rFonts w:eastAsia="SimSun"/>
        </w:rPr>
      </w:pPr>
    </w:p>
    <w:p w14:paraId="67799F6F" w14:textId="727F6D6F" w:rsidR="0069480E" w:rsidRPr="00BF3BA8" w:rsidRDefault="0069480E" w:rsidP="0069480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D79B9">
        <w:rPr>
          <w:color w:val="0000FF"/>
          <w:sz w:val="28"/>
          <w:szCs w:val="28"/>
        </w:rPr>
        <w:t>7</w:t>
      </w:r>
      <w:r>
        <w:rPr>
          <w:color w:val="0000FF"/>
          <w:sz w:val="28"/>
          <w:szCs w:val="28"/>
        </w:rPr>
        <w:t>th</w:t>
      </w:r>
      <w:r w:rsidRPr="00BF3BA8">
        <w:rPr>
          <w:color w:val="0000FF"/>
          <w:sz w:val="28"/>
          <w:szCs w:val="28"/>
        </w:rPr>
        <w:t xml:space="preserve"> Change ***</w:t>
      </w:r>
    </w:p>
    <w:p w14:paraId="56812DB3" w14:textId="77777777" w:rsidR="00E83398" w:rsidRDefault="00E83398" w:rsidP="00E83398">
      <w:pPr>
        <w:pStyle w:val="Heading4"/>
      </w:pPr>
      <w:bookmarkStart w:id="308" w:name="_Toc493666010"/>
      <w:bookmarkStart w:id="309" w:name="_Toc493774057"/>
      <w:bookmarkStart w:id="310" w:name="_Toc494194806"/>
      <w:bookmarkStart w:id="311" w:name="_Toc528159100"/>
      <w:bookmarkStart w:id="312" w:name="_Toc532198067"/>
      <w:bookmarkStart w:id="313" w:name="_Toc34123823"/>
      <w:bookmarkStart w:id="314" w:name="_Toc36038567"/>
      <w:bookmarkStart w:id="315" w:name="_Toc36038655"/>
      <w:bookmarkStart w:id="316" w:name="_Toc36038846"/>
      <w:bookmarkStart w:id="317" w:name="_Toc44680787"/>
      <w:bookmarkStart w:id="318" w:name="_Toc45133699"/>
      <w:bookmarkStart w:id="319" w:name="_Toc45133790"/>
      <w:bookmarkStart w:id="320" w:name="_Toc49417488"/>
      <w:bookmarkStart w:id="321" w:name="_Toc51762455"/>
      <w:bookmarkStart w:id="322" w:name="_Toc58838171"/>
      <w:bookmarkStart w:id="323" w:name="_Toc59017184"/>
      <w:bookmarkStart w:id="324" w:name="_Toc68168330"/>
      <w:bookmarkStart w:id="325" w:name="_Toc73191381"/>
      <w:bookmarkEnd w:id="18"/>
      <w:bookmarkEnd w:id="19"/>
      <w:bookmarkEnd w:id="20"/>
      <w:bookmarkEnd w:id="21"/>
      <w:bookmarkEnd w:id="22"/>
      <w:bookmarkEnd w:id="23"/>
      <w:r>
        <w:lastRenderedPageBreak/>
        <w:t>5.6.3.3</w:t>
      </w:r>
      <w:r>
        <w:tab/>
        <w:t xml:space="preserve">Enumeration: </w:t>
      </w:r>
      <w:proofErr w:type="spellStart"/>
      <w:r>
        <w:t>AfEvent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roofErr w:type="spellEnd"/>
    </w:p>
    <w:p w14:paraId="34C2FD40" w14:textId="77777777" w:rsidR="00E83398" w:rsidRDefault="00E83398" w:rsidP="00E83398">
      <w:pPr>
        <w:rPr>
          <w:noProof/>
        </w:rPr>
      </w:pPr>
      <w:r>
        <w:rPr>
          <w:noProof/>
        </w:rPr>
        <w:t>The enumeration AfEvent represents the application events that can be subscribed. It shall comply with the provisions defined in table 5.6.3.3-1.</w:t>
      </w:r>
    </w:p>
    <w:p w14:paraId="377A5632" w14:textId="77777777" w:rsidR="00E83398" w:rsidRDefault="00E83398" w:rsidP="00E83398">
      <w:pPr>
        <w:pStyle w:val="TH"/>
      </w:pPr>
      <w:r>
        <w:t xml:space="preserve">Table 5.6.3.3-1: Enumeration </w:t>
      </w:r>
      <w:proofErr w:type="spellStart"/>
      <w:r>
        <w:t>AfEvent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E83398" w14:paraId="432E3D3C"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497CC0" w14:textId="77777777" w:rsidR="00E83398" w:rsidRDefault="00E83398" w:rsidP="00145603">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43C19D" w14:textId="77777777" w:rsidR="00E83398" w:rsidRDefault="00E83398" w:rsidP="00145603">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2B67AB95" w14:textId="77777777" w:rsidR="00E83398" w:rsidRDefault="00E83398" w:rsidP="00145603">
            <w:pPr>
              <w:pStyle w:val="TAH"/>
            </w:pPr>
            <w:r>
              <w:t>Applicability</w:t>
            </w:r>
          </w:p>
        </w:tc>
      </w:tr>
      <w:tr w:rsidR="00E83398" w14:paraId="052841AE"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EFF2EC" w14:textId="77777777" w:rsidR="00E83398" w:rsidRDefault="00E83398" w:rsidP="00145603">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47368E" w14:textId="77777777" w:rsidR="00E83398" w:rsidRDefault="00E83398" w:rsidP="00145603">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2E04B1DD" w14:textId="77777777" w:rsidR="00E83398" w:rsidRDefault="00E83398" w:rsidP="00145603">
            <w:pPr>
              <w:pStyle w:val="TAL"/>
            </w:pPr>
            <w:proofErr w:type="spellStart"/>
            <w:r>
              <w:t>ServiceExperience</w:t>
            </w:r>
            <w:proofErr w:type="spellEnd"/>
          </w:p>
        </w:tc>
      </w:tr>
      <w:tr w:rsidR="00E83398" w14:paraId="0D20CACC"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C743E" w14:textId="77777777" w:rsidR="00E83398" w:rsidRDefault="00E83398" w:rsidP="00145603">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B46C06" w14:textId="77777777" w:rsidR="00E83398" w:rsidRDefault="00E83398" w:rsidP="00145603">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47A12BF9" w14:textId="77777777" w:rsidR="00E83398" w:rsidRDefault="00E83398" w:rsidP="00145603">
            <w:pPr>
              <w:pStyle w:val="TAL"/>
            </w:pPr>
            <w:proofErr w:type="spellStart"/>
            <w:r>
              <w:t>UeMobility</w:t>
            </w:r>
            <w:proofErr w:type="spellEnd"/>
          </w:p>
        </w:tc>
      </w:tr>
      <w:tr w:rsidR="00E83398" w14:paraId="7D270D1F"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B7B2" w14:textId="77777777" w:rsidR="00E83398" w:rsidRDefault="00E83398" w:rsidP="00145603">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63FB5C" w14:textId="77777777" w:rsidR="00E83398" w:rsidRDefault="00E83398" w:rsidP="00145603">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70AECE23" w14:textId="77777777" w:rsidR="00E83398" w:rsidRDefault="00E83398" w:rsidP="00145603">
            <w:pPr>
              <w:pStyle w:val="TAL"/>
            </w:pPr>
            <w:proofErr w:type="spellStart"/>
            <w:r>
              <w:t>UeCommunication</w:t>
            </w:r>
            <w:proofErr w:type="spellEnd"/>
          </w:p>
        </w:tc>
      </w:tr>
      <w:tr w:rsidR="00E83398" w14:paraId="61C22B45"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F5A91" w14:textId="77777777" w:rsidR="00E83398" w:rsidRDefault="00E83398" w:rsidP="00145603">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B253B3" w14:textId="77777777" w:rsidR="00E83398" w:rsidRDefault="00E83398" w:rsidP="00145603">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2941F0DE" w14:textId="77777777" w:rsidR="00E83398" w:rsidRDefault="00E83398" w:rsidP="00145603">
            <w:pPr>
              <w:pStyle w:val="TAL"/>
            </w:pPr>
            <w:r>
              <w:t>Exceptions</w:t>
            </w:r>
          </w:p>
        </w:tc>
      </w:tr>
      <w:tr w:rsidR="00E83398" w14:paraId="38622631"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2DFDD" w14:textId="77777777" w:rsidR="00E83398" w:rsidRDefault="00E83398" w:rsidP="00145603">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530D69" w14:textId="77777777" w:rsidR="00E83398" w:rsidRDefault="00E83398" w:rsidP="00145603">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B362CD2" w14:textId="77777777" w:rsidR="00E83398" w:rsidRDefault="00E83398" w:rsidP="00145603">
            <w:pPr>
              <w:pStyle w:val="TAL"/>
            </w:pPr>
            <w:proofErr w:type="spellStart"/>
            <w:r>
              <w:t>UserDataCongestion</w:t>
            </w:r>
            <w:proofErr w:type="spellEnd"/>
          </w:p>
        </w:tc>
      </w:tr>
      <w:tr w:rsidR="00206F0C" w14:paraId="0B8C15DD" w14:textId="77777777" w:rsidTr="00145603">
        <w:trPr>
          <w:jc w:val="center"/>
          <w:ins w:id="326" w:author="Maria Liang" w:date="2021-08-11T10:42: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F0AA1" w14:textId="6AD2E8F5" w:rsidR="00206F0C" w:rsidRDefault="00206F0C" w:rsidP="00145603">
            <w:pPr>
              <w:pStyle w:val="TAL"/>
              <w:rPr>
                <w:ins w:id="327" w:author="Maria Liang" w:date="2021-08-11T10:42:00Z"/>
              </w:rPr>
            </w:pPr>
            <w:ins w:id="328" w:author="Maria Liang" w:date="2021-08-11T10:42:00Z">
              <w:r>
                <w:t>DISPERSION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E7A3E4" w14:textId="735C568C" w:rsidR="00206F0C" w:rsidRDefault="00206F0C" w:rsidP="00145603">
            <w:pPr>
              <w:pStyle w:val="TAL"/>
              <w:rPr>
                <w:ins w:id="329" w:author="Maria Liang" w:date="2021-08-11T10:42:00Z"/>
                <w:lang w:eastAsia="zh-CN"/>
              </w:rPr>
            </w:pPr>
            <w:ins w:id="330" w:author="Maria Liang" w:date="2021-08-11T10:42:00Z">
              <w:r>
                <w:rPr>
                  <w:lang w:eastAsia="zh-CN"/>
                </w:rPr>
                <w:t xml:space="preserve">Indicates that the event subscribed is </w:t>
              </w:r>
            </w:ins>
            <w:ins w:id="331" w:author="Maria Liang" w:date="2021-08-11T10:43:00Z">
              <w:r>
                <w:rPr>
                  <w:lang w:eastAsia="zh-CN"/>
                </w:rPr>
                <w:t>dispersion information.</w:t>
              </w:r>
            </w:ins>
          </w:p>
        </w:tc>
        <w:tc>
          <w:tcPr>
            <w:tcW w:w="1702" w:type="dxa"/>
            <w:tcBorders>
              <w:top w:val="single" w:sz="8" w:space="0" w:color="auto"/>
              <w:left w:val="nil"/>
              <w:bottom w:val="single" w:sz="8" w:space="0" w:color="auto"/>
              <w:right w:val="single" w:sz="8" w:space="0" w:color="auto"/>
            </w:tcBorders>
          </w:tcPr>
          <w:p w14:paraId="5E876720" w14:textId="4EA0AB68" w:rsidR="00206F0C" w:rsidRDefault="00206F0C" w:rsidP="00145603">
            <w:pPr>
              <w:pStyle w:val="TAL"/>
              <w:rPr>
                <w:ins w:id="332" w:author="Maria Liang" w:date="2021-08-11T10:42:00Z"/>
              </w:rPr>
            </w:pPr>
            <w:ins w:id="333" w:author="Maria Liang" w:date="2021-08-11T10:43:00Z">
              <w:r>
                <w:t>Dispersion</w:t>
              </w:r>
            </w:ins>
          </w:p>
        </w:tc>
      </w:tr>
    </w:tbl>
    <w:p w14:paraId="285FFE98" w14:textId="55C4F6F7" w:rsidR="00E83398" w:rsidRDefault="00E83398" w:rsidP="00E83398">
      <w:pPr>
        <w:rPr>
          <w:lang w:val="en-US"/>
        </w:rPr>
      </w:pPr>
    </w:p>
    <w:p w14:paraId="61F9BD19" w14:textId="1014EE48"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87E12">
        <w:rPr>
          <w:color w:val="0000FF"/>
          <w:sz w:val="28"/>
          <w:szCs w:val="28"/>
        </w:rPr>
        <w:t>8</w:t>
      </w:r>
      <w:r w:rsidR="00E6447C">
        <w:rPr>
          <w:color w:val="0000FF"/>
          <w:sz w:val="28"/>
          <w:szCs w:val="28"/>
        </w:rPr>
        <w:t>th</w:t>
      </w:r>
      <w:r w:rsidR="00E6447C" w:rsidRPr="00BF3BA8">
        <w:rPr>
          <w:color w:val="0000FF"/>
          <w:sz w:val="28"/>
          <w:szCs w:val="28"/>
        </w:rPr>
        <w:t xml:space="preserve"> </w:t>
      </w:r>
      <w:r w:rsidRPr="00BF3BA8">
        <w:rPr>
          <w:color w:val="0000FF"/>
          <w:sz w:val="28"/>
          <w:szCs w:val="28"/>
        </w:rPr>
        <w:t>Change ***</w:t>
      </w:r>
    </w:p>
    <w:p w14:paraId="67DB1845" w14:textId="77777777" w:rsidR="00E83398" w:rsidRDefault="00E83398" w:rsidP="00E83398">
      <w:pPr>
        <w:pStyle w:val="Heading2"/>
        <w:rPr>
          <w:lang w:eastAsia="zh-CN"/>
        </w:rPr>
      </w:pPr>
      <w:bookmarkStart w:id="334" w:name="_Toc492899751"/>
      <w:bookmarkStart w:id="335" w:name="_Toc492900030"/>
      <w:bookmarkStart w:id="336" w:name="_Toc492967832"/>
      <w:bookmarkStart w:id="337" w:name="_Toc492972920"/>
      <w:bookmarkStart w:id="338" w:name="_Toc492973140"/>
      <w:bookmarkStart w:id="339" w:name="_Toc493774060"/>
      <w:bookmarkStart w:id="340" w:name="_Toc494194809"/>
      <w:bookmarkStart w:id="341" w:name="_Toc528159103"/>
      <w:bookmarkStart w:id="342" w:name="_Toc532198072"/>
      <w:bookmarkStart w:id="343" w:name="_Toc34123828"/>
      <w:bookmarkStart w:id="344" w:name="_Toc36038572"/>
      <w:bookmarkStart w:id="345" w:name="_Toc36038660"/>
      <w:bookmarkStart w:id="346" w:name="_Toc36038851"/>
      <w:bookmarkStart w:id="347" w:name="_Toc44680792"/>
      <w:bookmarkStart w:id="348" w:name="_Toc45133704"/>
      <w:bookmarkStart w:id="349" w:name="_Toc45133795"/>
      <w:bookmarkStart w:id="350" w:name="_Toc49417493"/>
      <w:bookmarkStart w:id="351" w:name="_Toc51762460"/>
      <w:bookmarkStart w:id="352" w:name="_Toc58838176"/>
      <w:bookmarkStart w:id="353" w:name="_Toc59017189"/>
      <w:bookmarkStart w:id="354" w:name="_Toc68168335"/>
      <w:bookmarkStart w:id="355" w:name="_Toc73191386"/>
      <w:r>
        <w:rPr>
          <w:rFonts w:hint="eastAsia"/>
        </w:rPr>
        <w:t>5.</w:t>
      </w:r>
      <w:r>
        <w:t>8</w:t>
      </w:r>
      <w:r>
        <w:rPr>
          <w:rFonts w:hint="eastAsia"/>
          <w:lang w:eastAsia="zh-CN"/>
        </w:rPr>
        <w:tab/>
      </w:r>
      <w:r>
        <w:rPr>
          <w:lang w:eastAsia="zh-CN"/>
        </w:rPr>
        <w:t>Feature negotiation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B3F0F1E" w14:textId="77777777" w:rsidR="00E83398" w:rsidRDefault="00E83398" w:rsidP="00E83398">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D33DC00" w14:textId="77777777" w:rsidR="00E83398" w:rsidRDefault="00E83398" w:rsidP="00E83398">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83398" w14:paraId="7B0D3E11"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98BA744" w14:textId="77777777" w:rsidR="00E83398" w:rsidRDefault="00E83398" w:rsidP="00145603">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2D9CCF8B" w14:textId="77777777" w:rsidR="00E83398" w:rsidRDefault="00E83398" w:rsidP="00145603">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73D2DA4A" w14:textId="77777777" w:rsidR="00E83398" w:rsidRDefault="00E83398" w:rsidP="00145603">
            <w:pPr>
              <w:pStyle w:val="TAH"/>
            </w:pPr>
            <w:r>
              <w:t>Description</w:t>
            </w:r>
          </w:p>
        </w:tc>
      </w:tr>
      <w:tr w:rsidR="00E83398" w14:paraId="4C3F924F"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461315AD" w14:textId="77777777" w:rsidR="00E83398" w:rsidRDefault="00E83398" w:rsidP="00145603">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65335F4B" w14:textId="77777777" w:rsidR="00E83398" w:rsidRDefault="00E83398" w:rsidP="00145603">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7EDBAB17" w14:textId="77777777" w:rsidR="00E83398" w:rsidRDefault="00E83398" w:rsidP="00145603">
            <w:pPr>
              <w:pStyle w:val="TAL"/>
            </w:pPr>
            <w:r>
              <w:rPr>
                <w:rFonts w:cs="Arial"/>
                <w:szCs w:val="18"/>
              </w:rPr>
              <w:t>This feature indicates support for the event related to service experience.</w:t>
            </w:r>
          </w:p>
        </w:tc>
      </w:tr>
      <w:tr w:rsidR="00E83398" w14:paraId="1ABF6757"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DDCAB67" w14:textId="77777777" w:rsidR="00E83398" w:rsidRDefault="00E83398" w:rsidP="00145603">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55A86BED" w14:textId="77777777" w:rsidR="00E83398" w:rsidRDefault="00E83398" w:rsidP="00145603">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39415750" w14:textId="77777777" w:rsidR="00E83398" w:rsidRDefault="00E83398" w:rsidP="00145603">
            <w:pPr>
              <w:pStyle w:val="TAL"/>
            </w:pPr>
            <w:r>
              <w:rPr>
                <w:rFonts w:cs="Arial"/>
                <w:szCs w:val="18"/>
              </w:rPr>
              <w:t>This feature indicates support for the event related to UE mobility.</w:t>
            </w:r>
          </w:p>
        </w:tc>
      </w:tr>
      <w:tr w:rsidR="00E83398" w14:paraId="2F3D9E56"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BEC2ED3" w14:textId="77777777" w:rsidR="00E83398" w:rsidRDefault="00E83398" w:rsidP="00145603">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6ECD33A9" w14:textId="77777777" w:rsidR="00E83398" w:rsidRDefault="00E83398" w:rsidP="00145603">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5143C085" w14:textId="77777777" w:rsidR="00E83398" w:rsidRDefault="00E83398" w:rsidP="00145603">
            <w:pPr>
              <w:pStyle w:val="TAL"/>
            </w:pPr>
            <w:r>
              <w:rPr>
                <w:rFonts w:cs="Arial"/>
                <w:szCs w:val="18"/>
              </w:rPr>
              <w:t>This feature indicates support for the event related to UE communication information.</w:t>
            </w:r>
          </w:p>
        </w:tc>
      </w:tr>
      <w:tr w:rsidR="00E83398" w14:paraId="76519493"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69F011EC" w14:textId="77777777" w:rsidR="00E83398" w:rsidRDefault="00E83398" w:rsidP="00145603">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39EC6BEB" w14:textId="77777777" w:rsidR="00E83398" w:rsidRDefault="00E83398" w:rsidP="00145603">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3DF4E067" w14:textId="77777777" w:rsidR="00E83398" w:rsidRDefault="00E83398" w:rsidP="00145603">
            <w:pPr>
              <w:pStyle w:val="TAL"/>
              <w:rPr>
                <w:rFonts w:cs="Arial"/>
                <w:szCs w:val="18"/>
              </w:rPr>
            </w:pPr>
            <w:r>
              <w:rPr>
                <w:rFonts w:cs="Arial"/>
                <w:szCs w:val="18"/>
              </w:rPr>
              <w:t>This feature indicates support for the event related to exception information.</w:t>
            </w:r>
          </w:p>
        </w:tc>
      </w:tr>
      <w:tr w:rsidR="00E83398" w14:paraId="447DAD85"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2BDBE58" w14:textId="77777777" w:rsidR="00E83398" w:rsidRDefault="00E83398" w:rsidP="00145603">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43C0206" w14:textId="77777777" w:rsidR="00E83398" w:rsidRDefault="00E83398" w:rsidP="00145603">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D2661AA" w14:textId="77777777" w:rsidR="00E83398" w:rsidRDefault="00E83398" w:rsidP="00145603">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83398" w14:paraId="4975F751"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24769D69" w14:textId="77777777" w:rsidR="00E83398" w:rsidRDefault="00E83398" w:rsidP="00145603">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758193AB" w14:textId="77777777" w:rsidR="00E83398" w:rsidRDefault="00E83398" w:rsidP="00145603">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Borders>
              <w:top w:val="single" w:sz="4" w:space="0" w:color="auto"/>
              <w:left w:val="single" w:sz="4" w:space="0" w:color="auto"/>
              <w:bottom w:val="single" w:sz="4" w:space="0" w:color="auto"/>
              <w:right w:val="single" w:sz="4" w:space="0" w:color="auto"/>
            </w:tcBorders>
          </w:tcPr>
          <w:p w14:paraId="070AEEC0" w14:textId="77777777" w:rsidR="00E83398" w:rsidRDefault="00E83398" w:rsidP="00145603">
            <w:pPr>
              <w:pStyle w:val="TAL"/>
              <w:rPr>
                <w:rFonts w:cs="Arial"/>
                <w:szCs w:val="18"/>
                <w:lang w:eastAsia="zh-CN"/>
              </w:rPr>
            </w:pPr>
            <w:r>
              <w:rPr>
                <w:rFonts w:eastAsia="Times New Roman"/>
              </w:rPr>
              <w:t>This feature indicates support for the enhancements of network data analytics requirements.</w:t>
            </w:r>
          </w:p>
        </w:tc>
      </w:tr>
      <w:tr w:rsidR="00E83398" w14:paraId="4CF7CEE7"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4D9DC7C6" w14:textId="77777777" w:rsidR="00E83398" w:rsidRDefault="00E83398" w:rsidP="00145603">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3905DF9B" w14:textId="77777777" w:rsidR="00E83398" w:rsidRDefault="00E83398" w:rsidP="00145603">
            <w:pPr>
              <w:pStyle w:val="TAL"/>
              <w:rPr>
                <w:lang w:eastAsia="zh-CN"/>
              </w:rPr>
            </w:pPr>
            <w:proofErr w:type="spellStart"/>
            <w:r>
              <w:rPr>
                <w:rFonts w:cs="Arial"/>
                <w:szCs w:val="18"/>
              </w:rPr>
              <w:t>UserDataCongestion</w:t>
            </w:r>
            <w:proofErr w:type="spellEnd"/>
          </w:p>
        </w:tc>
        <w:tc>
          <w:tcPr>
            <w:tcW w:w="5562" w:type="dxa"/>
            <w:tcBorders>
              <w:top w:val="single" w:sz="4" w:space="0" w:color="auto"/>
              <w:left w:val="single" w:sz="4" w:space="0" w:color="auto"/>
              <w:bottom w:val="single" w:sz="4" w:space="0" w:color="auto"/>
              <w:right w:val="single" w:sz="4" w:space="0" w:color="auto"/>
            </w:tcBorders>
          </w:tcPr>
          <w:p w14:paraId="31600DA2" w14:textId="77777777" w:rsidR="00E83398" w:rsidRDefault="00E83398" w:rsidP="00145603">
            <w:pPr>
              <w:pStyle w:val="TAL"/>
              <w:rPr>
                <w:rFonts w:eastAsia="Times New Roman"/>
              </w:rPr>
            </w:pPr>
            <w:r>
              <w:rPr>
                <w:rFonts w:cs="Arial"/>
                <w:szCs w:val="18"/>
                <w:lang w:eastAsia="zh-CN"/>
              </w:rPr>
              <w:t>This feature indicates support for the event related to User Data Congestion Analytics related information.</w:t>
            </w:r>
          </w:p>
        </w:tc>
      </w:tr>
      <w:tr w:rsidR="00206F0C" w14:paraId="6FE2624D" w14:textId="77777777" w:rsidTr="00145603">
        <w:trPr>
          <w:jc w:val="center"/>
          <w:ins w:id="356" w:author="Maria Liang" w:date="2021-08-11T10:43:00Z"/>
        </w:trPr>
        <w:tc>
          <w:tcPr>
            <w:tcW w:w="1595" w:type="dxa"/>
            <w:tcBorders>
              <w:top w:val="single" w:sz="4" w:space="0" w:color="auto"/>
              <w:left w:val="single" w:sz="4" w:space="0" w:color="auto"/>
              <w:bottom w:val="single" w:sz="4" w:space="0" w:color="auto"/>
              <w:right w:val="single" w:sz="4" w:space="0" w:color="auto"/>
            </w:tcBorders>
          </w:tcPr>
          <w:p w14:paraId="23BE35C7" w14:textId="5AE21C28" w:rsidR="00206F0C" w:rsidRDefault="00206F0C" w:rsidP="00145603">
            <w:pPr>
              <w:pStyle w:val="TAL"/>
              <w:jc w:val="center"/>
              <w:rPr>
                <w:ins w:id="357" w:author="Maria Liang" w:date="2021-08-11T10:43:00Z"/>
                <w:lang w:eastAsia="zh-CN"/>
              </w:rPr>
            </w:pPr>
            <w:ins w:id="358" w:author="Maria Liang" w:date="2021-08-11T10:43:00Z">
              <w:r>
                <w:rPr>
                  <w:lang w:eastAsia="zh-CN"/>
                </w:rPr>
                <w:t>m</w:t>
              </w:r>
            </w:ins>
          </w:p>
        </w:tc>
        <w:tc>
          <w:tcPr>
            <w:tcW w:w="2551" w:type="dxa"/>
            <w:tcBorders>
              <w:top w:val="single" w:sz="4" w:space="0" w:color="auto"/>
              <w:left w:val="single" w:sz="4" w:space="0" w:color="auto"/>
              <w:bottom w:val="single" w:sz="4" w:space="0" w:color="auto"/>
              <w:right w:val="single" w:sz="4" w:space="0" w:color="auto"/>
            </w:tcBorders>
          </w:tcPr>
          <w:p w14:paraId="5321CF29" w14:textId="669E3892" w:rsidR="00206F0C" w:rsidRDefault="00206F0C" w:rsidP="00145603">
            <w:pPr>
              <w:pStyle w:val="TAL"/>
              <w:rPr>
                <w:ins w:id="359" w:author="Maria Liang" w:date="2021-08-11T10:43:00Z"/>
                <w:rFonts w:cs="Arial"/>
                <w:szCs w:val="18"/>
              </w:rPr>
            </w:pPr>
            <w:ins w:id="360" w:author="Maria Liang" w:date="2021-08-11T10:43:00Z">
              <w:r>
                <w:rPr>
                  <w:rFonts w:cs="Arial"/>
                  <w:szCs w:val="18"/>
                </w:rPr>
                <w:t>Dispersion</w:t>
              </w:r>
            </w:ins>
          </w:p>
        </w:tc>
        <w:tc>
          <w:tcPr>
            <w:tcW w:w="5562" w:type="dxa"/>
            <w:tcBorders>
              <w:top w:val="single" w:sz="4" w:space="0" w:color="auto"/>
              <w:left w:val="single" w:sz="4" w:space="0" w:color="auto"/>
              <w:bottom w:val="single" w:sz="4" w:space="0" w:color="auto"/>
              <w:right w:val="single" w:sz="4" w:space="0" w:color="auto"/>
            </w:tcBorders>
          </w:tcPr>
          <w:p w14:paraId="531536C1" w14:textId="3592F7BA" w:rsidR="00206F0C" w:rsidRDefault="00206F0C" w:rsidP="00145603">
            <w:pPr>
              <w:pStyle w:val="TAL"/>
              <w:rPr>
                <w:ins w:id="361" w:author="Maria Liang" w:date="2021-08-11T10:43:00Z"/>
                <w:rFonts w:cs="Arial"/>
                <w:szCs w:val="18"/>
                <w:lang w:eastAsia="zh-CN"/>
              </w:rPr>
            </w:pPr>
            <w:ins w:id="362" w:author="Maria Liang" w:date="2021-08-11T10:43:00Z">
              <w:r>
                <w:rPr>
                  <w:rFonts w:cs="Arial"/>
                  <w:szCs w:val="18"/>
                  <w:lang w:eastAsia="zh-CN"/>
                </w:rPr>
                <w:t>This feature indicates support for the event related to Dispersion Analytics re</w:t>
              </w:r>
            </w:ins>
            <w:ins w:id="363" w:author="Maria Liang" w:date="2021-08-11T10:44:00Z">
              <w:r>
                <w:rPr>
                  <w:rFonts w:cs="Arial"/>
                  <w:szCs w:val="18"/>
                  <w:lang w:eastAsia="zh-CN"/>
                </w:rPr>
                <w:t>lated information.</w:t>
              </w:r>
            </w:ins>
          </w:p>
        </w:tc>
      </w:tr>
    </w:tbl>
    <w:p w14:paraId="59C93F98" w14:textId="77777777" w:rsidR="00E83398" w:rsidRDefault="00E83398" w:rsidP="00E83398"/>
    <w:p w14:paraId="7567150E" w14:textId="77751D34"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87E12">
        <w:rPr>
          <w:color w:val="0000FF"/>
          <w:sz w:val="28"/>
          <w:szCs w:val="28"/>
        </w:rPr>
        <w:t>9</w:t>
      </w:r>
      <w:r w:rsidR="00E83398">
        <w:rPr>
          <w:color w:val="0000FF"/>
          <w:sz w:val="28"/>
          <w:szCs w:val="28"/>
        </w:rPr>
        <w:t>th</w:t>
      </w:r>
      <w:r w:rsidRPr="00BF3BA8">
        <w:rPr>
          <w:color w:val="0000FF"/>
          <w:sz w:val="28"/>
          <w:szCs w:val="28"/>
        </w:rPr>
        <w:t xml:space="preserve"> Change ***</w:t>
      </w:r>
    </w:p>
    <w:p w14:paraId="1367D0E9" w14:textId="77777777" w:rsidR="00E83398" w:rsidRDefault="00E83398" w:rsidP="00E83398">
      <w:pPr>
        <w:pStyle w:val="Heading1"/>
        <w:rPr>
          <w:noProof/>
        </w:rPr>
      </w:pPr>
      <w:bookmarkStart w:id="364" w:name="_Toc532198076"/>
      <w:bookmarkStart w:id="365" w:name="_Toc34123832"/>
      <w:bookmarkStart w:id="366" w:name="_Toc36038576"/>
      <w:bookmarkStart w:id="367" w:name="_Toc36038664"/>
      <w:bookmarkStart w:id="368" w:name="_Toc36038855"/>
      <w:bookmarkStart w:id="369" w:name="_Toc44680796"/>
      <w:bookmarkStart w:id="370" w:name="_Toc45133708"/>
      <w:bookmarkStart w:id="371" w:name="_Toc45133799"/>
      <w:bookmarkStart w:id="372" w:name="_Toc49417497"/>
      <w:bookmarkStart w:id="373" w:name="_Toc51762464"/>
      <w:bookmarkStart w:id="374" w:name="_Toc58838180"/>
      <w:bookmarkStart w:id="375" w:name="_Toc59017193"/>
      <w:bookmarkStart w:id="376" w:name="_Toc68168339"/>
      <w:bookmarkStart w:id="377" w:name="_Toc73191390"/>
      <w:r>
        <w:t>A.2</w:t>
      </w:r>
      <w:r>
        <w:tab/>
      </w:r>
      <w:r>
        <w:rPr>
          <w:noProof/>
        </w:rPr>
        <w:t>Naf_EventExposure 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0C6382A" w14:textId="77777777" w:rsidR="00E83398" w:rsidRDefault="00E83398" w:rsidP="00E83398">
      <w:pPr>
        <w:pStyle w:val="PL"/>
        <w:rPr>
          <w:lang w:val="en-US" w:eastAsia="es-ES"/>
        </w:rPr>
      </w:pPr>
      <w:r>
        <w:rPr>
          <w:lang w:val="en-US" w:eastAsia="es-ES"/>
        </w:rPr>
        <w:t>openapi: 3.0.0</w:t>
      </w:r>
    </w:p>
    <w:p w14:paraId="1F655B9B" w14:textId="77777777" w:rsidR="00E83398" w:rsidRDefault="00E83398" w:rsidP="00E83398">
      <w:pPr>
        <w:pStyle w:val="PL"/>
        <w:rPr>
          <w:lang w:val="en-US" w:eastAsia="es-ES"/>
        </w:rPr>
      </w:pPr>
      <w:r>
        <w:rPr>
          <w:lang w:val="en-US" w:eastAsia="es-ES"/>
        </w:rPr>
        <w:t>info:</w:t>
      </w:r>
    </w:p>
    <w:p w14:paraId="0E781391" w14:textId="77777777" w:rsidR="00E83398" w:rsidRDefault="00E83398" w:rsidP="00E83398">
      <w:pPr>
        <w:pStyle w:val="PL"/>
        <w:rPr>
          <w:lang w:val="en-US" w:eastAsia="es-ES"/>
        </w:rPr>
      </w:pPr>
      <w:r>
        <w:rPr>
          <w:lang w:val="en-US" w:eastAsia="es-ES"/>
        </w:rPr>
        <w:t xml:space="preserve">  version: 1.1.0-alpha.2</w:t>
      </w:r>
    </w:p>
    <w:p w14:paraId="2F935561" w14:textId="77777777" w:rsidR="00E83398" w:rsidRDefault="00E83398" w:rsidP="00E83398">
      <w:pPr>
        <w:pStyle w:val="PL"/>
        <w:rPr>
          <w:lang w:val="en-US" w:eastAsia="es-ES"/>
        </w:rPr>
      </w:pPr>
      <w:r>
        <w:rPr>
          <w:lang w:val="en-US" w:eastAsia="es-ES"/>
        </w:rPr>
        <w:t xml:space="preserve">  title: Naf_EventExposure</w:t>
      </w:r>
    </w:p>
    <w:p w14:paraId="423F2A74" w14:textId="77777777" w:rsidR="00E83398" w:rsidRDefault="00E83398" w:rsidP="00E83398">
      <w:pPr>
        <w:pStyle w:val="PL"/>
      </w:pPr>
      <w:r>
        <w:rPr>
          <w:rFonts w:cs="Courier New"/>
          <w:szCs w:val="16"/>
          <w:lang w:val="en-US"/>
        </w:rPr>
        <w:t xml:space="preserve">  description: </w:t>
      </w:r>
      <w:r>
        <w:t>|</w:t>
      </w:r>
    </w:p>
    <w:p w14:paraId="0C4C712C" w14:textId="77777777" w:rsidR="00E83398" w:rsidRDefault="00E83398" w:rsidP="00E83398">
      <w:pPr>
        <w:pStyle w:val="PL"/>
        <w:rPr>
          <w:rFonts w:cs="Courier New"/>
          <w:szCs w:val="16"/>
          <w:lang w:val="en-US"/>
        </w:rPr>
      </w:pPr>
      <w:r>
        <w:t xml:space="preserve">    </w:t>
      </w:r>
      <w:r>
        <w:rPr>
          <w:rFonts w:cs="Courier New"/>
          <w:szCs w:val="16"/>
          <w:lang w:val="en-US"/>
        </w:rPr>
        <w:t>AF Event Exposure Service</w:t>
      </w:r>
      <w:r>
        <w:t>.</w:t>
      </w:r>
    </w:p>
    <w:p w14:paraId="6B9E4DF8" w14:textId="77777777" w:rsidR="00E83398" w:rsidRDefault="00E83398" w:rsidP="00E83398">
      <w:pPr>
        <w:pStyle w:val="PL"/>
      </w:pPr>
      <w:r>
        <w:t xml:space="preserve">    © 2021, 3GPP Organizational Partners (ARIB, ATIS, CCSA, ETSI, TSDSI, TTA, TTC).</w:t>
      </w:r>
    </w:p>
    <w:p w14:paraId="33220AA5" w14:textId="77777777" w:rsidR="00E83398" w:rsidRDefault="00E83398" w:rsidP="00E83398">
      <w:pPr>
        <w:pStyle w:val="PL"/>
        <w:rPr>
          <w:rFonts w:cs="Courier New"/>
          <w:szCs w:val="16"/>
          <w:lang w:val="en-US"/>
        </w:rPr>
      </w:pPr>
      <w:r>
        <w:t xml:space="preserve">    All rights reserved.</w:t>
      </w:r>
    </w:p>
    <w:p w14:paraId="3BFF36FB" w14:textId="77777777" w:rsidR="00E83398" w:rsidRDefault="00E83398" w:rsidP="00E83398">
      <w:pPr>
        <w:pStyle w:val="PL"/>
        <w:rPr>
          <w:lang w:val="en-US" w:eastAsia="es-ES"/>
        </w:rPr>
      </w:pPr>
    </w:p>
    <w:p w14:paraId="48ED0942" w14:textId="77777777" w:rsidR="00E83398" w:rsidRDefault="00E83398" w:rsidP="00E83398">
      <w:pPr>
        <w:pStyle w:val="PL"/>
        <w:rPr>
          <w:lang w:val="en-US" w:eastAsia="es-ES"/>
        </w:rPr>
      </w:pPr>
      <w:r>
        <w:rPr>
          <w:lang w:val="en-US" w:eastAsia="es-ES"/>
        </w:rPr>
        <w:t>externalDocs:</w:t>
      </w:r>
    </w:p>
    <w:p w14:paraId="48890D28" w14:textId="77777777" w:rsidR="00E83398" w:rsidRDefault="00E83398" w:rsidP="00E83398">
      <w:pPr>
        <w:pStyle w:val="PL"/>
        <w:rPr>
          <w:lang w:val="en-US" w:eastAsia="es-ES"/>
        </w:rPr>
      </w:pPr>
      <w:r>
        <w:rPr>
          <w:lang w:val="en-US" w:eastAsia="es-ES"/>
        </w:rPr>
        <w:lastRenderedPageBreak/>
        <w:t xml:space="preserve">  description: 3GPP TS 29.517 V17.2.0; 5G System; Application Function Event Exposure Service; Stage 3.</w:t>
      </w:r>
    </w:p>
    <w:p w14:paraId="4CCA8BC0" w14:textId="77777777" w:rsidR="00E83398" w:rsidRDefault="00E83398" w:rsidP="00E83398">
      <w:pPr>
        <w:pStyle w:val="PL"/>
        <w:rPr>
          <w:lang w:val="en-US" w:eastAsia="es-ES"/>
        </w:rPr>
      </w:pPr>
      <w:r>
        <w:rPr>
          <w:lang w:val="en-US" w:eastAsia="es-ES"/>
        </w:rPr>
        <w:t xml:space="preserve">  url: http://www.3gpp.org/ftp/Specs/archive/29_series/29.517/</w:t>
      </w:r>
    </w:p>
    <w:p w14:paraId="116024E3" w14:textId="77777777" w:rsidR="00E83398" w:rsidRDefault="00E83398" w:rsidP="00E83398">
      <w:pPr>
        <w:pStyle w:val="PL"/>
        <w:rPr>
          <w:lang w:val="en-US" w:eastAsia="es-ES"/>
        </w:rPr>
      </w:pPr>
    </w:p>
    <w:p w14:paraId="3073CDAA" w14:textId="77777777" w:rsidR="00E83398" w:rsidRDefault="00E83398" w:rsidP="00E83398">
      <w:pPr>
        <w:pStyle w:val="PL"/>
        <w:rPr>
          <w:lang w:val="en-US" w:eastAsia="es-ES"/>
        </w:rPr>
      </w:pPr>
      <w:r>
        <w:rPr>
          <w:lang w:val="en-US" w:eastAsia="es-ES"/>
        </w:rPr>
        <w:t>servers:</w:t>
      </w:r>
    </w:p>
    <w:p w14:paraId="65A5CB3F" w14:textId="77777777" w:rsidR="00E83398" w:rsidRDefault="00E83398" w:rsidP="00E83398">
      <w:pPr>
        <w:pStyle w:val="PL"/>
        <w:rPr>
          <w:lang w:val="en-US" w:eastAsia="es-ES"/>
        </w:rPr>
      </w:pPr>
      <w:r>
        <w:rPr>
          <w:lang w:val="en-US" w:eastAsia="es-ES"/>
        </w:rPr>
        <w:t xml:space="preserve">  - url: '{apiRoot}/naf-eventexposure/v1'</w:t>
      </w:r>
    </w:p>
    <w:p w14:paraId="24731D95" w14:textId="77777777" w:rsidR="00E83398" w:rsidRDefault="00E83398" w:rsidP="00E83398">
      <w:pPr>
        <w:pStyle w:val="PL"/>
        <w:rPr>
          <w:lang w:val="en-US" w:eastAsia="es-ES"/>
        </w:rPr>
      </w:pPr>
      <w:r>
        <w:rPr>
          <w:lang w:val="en-US" w:eastAsia="es-ES"/>
        </w:rPr>
        <w:t xml:space="preserve">    variables:</w:t>
      </w:r>
    </w:p>
    <w:p w14:paraId="6F42B3F8" w14:textId="77777777" w:rsidR="00E83398" w:rsidRDefault="00E83398" w:rsidP="00E83398">
      <w:pPr>
        <w:pStyle w:val="PL"/>
        <w:rPr>
          <w:lang w:val="en-US" w:eastAsia="es-ES"/>
        </w:rPr>
      </w:pPr>
      <w:r>
        <w:rPr>
          <w:lang w:val="en-US" w:eastAsia="es-ES"/>
        </w:rPr>
        <w:t xml:space="preserve">      apiRoot:</w:t>
      </w:r>
    </w:p>
    <w:p w14:paraId="6CFF1EF0" w14:textId="77777777" w:rsidR="00E83398" w:rsidRDefault="00E83398" w:rsidP="00E83398">
      <w:pPr>
        <w:pStyle w:val="PL"/>
        <w:rPr>
          <w:lang w:val="en-US" w:eastAsia="es-ES"/>
        </w:rPr>
      </w:pPr>
      <w:r>
        <w:rPr>
          <w:lang w:val="en-US" w:eastAsia="es-ES"/>
        </w:rPr>
        <w:t xml:space="preserve">        default: https://example.com</w:t>
      </w:r>
    </w:p>
    <w:p w14:paraId="1252C21E" w14:textId="77777777" w:rsidR="00E83398" w:rsidRDefault="00E83398" w:rsidP="00E83398">
      <w:pPr>
        <w:pStyle w:val="PL"/>
        <w:rPr>
          <w:lang w:val="en-US" w:eastAsia="es-ES"/>
        </w:rPr>
      </w:pPr>
      <w:r>
        <w:rPr>
          <w:lang w:val="en-US" w:eastAsia="es-ES"/>
        </w:rPr>
        <w:t xml:space="preserve">        description: apiRoot as defined in clause 4.4 of 3GPP TS 29.501</w:t>
      </w:r>
    </w:p>
    <w:p w14:paraId="0BEDC627" w14:textId="77777777" w:rsidR="00E83398" w:rsidRDefault="00E83398" w:rsidP="00E83398">
      <w:pPr>
        <w:pStyle w:val="PL"/>
        <w:rPr>
          <w:lang w:val="en-US" w:eastAsia="es-ES"/>
        </w:rPr>
      </w:pPr>
      <w:r>
        <w:rPr>
          <w:lang w:val="en-US" w:eastAsia="es-ES"/>
        </w:rPr>
        <w:t xml:space="preserve">        </w:t>
      </w:r>
    </w:p>
    <w:p w14:paraId="3BD7840F" w14:textId="77777777" w:rsidR="00E83398" w:rsidRDefault="00E83398" w:rsidP="00E83398">
      <w:pPr>
        <w:pStyle w:val="PL"/>
        <w:rPr>
          <w:lang w:val="en-US" w:eastAsia="es-ES"/>
        </w:rPr>
      </w:pPr>
      <w:r>
        <w:rPr>
          <w:lang w:val="en-US" w:eastAsia="es-ES"/>
        </w:rPr>
        <w:t>security:</w:t>
      </w:r>
    </w:p>
    <w:p w14:paraId="55F20EA3" w14:textId="77777777" w:rsidR="00E83398" w:rsidRDefault="00E83398" w:rsidP="00E83398">
      <w:pPr>
        <w:pStyle w:val="PL"/>
        <w:rPr>
          <w:lang w:val="en-US" w:eastAsia="es-ES"/>
        </w:rPr>
      </w:pPr>
      <w:r>
        <w:rPr>
          <w:lang w:val="en-US" w:eastAsia="es-ES"/>
        </w:rPr>
        <w:t xml:space="preserve">  - {}</w:t>
      </w:r>
    </w:p>
    <w:p w14:paraId="42285F3A" w14:textId="77777777" w:rsidR="00E83398" w:rsidRDefault="00E83398" w:rsidP="00E83398">
      <w:pPr>
        <w:pStyle w:val="PL"/>
        <w:rPr>
          <w:lang w:val="en-US" w:eastAsia="es-ES"/>
        </w:rPr>
      </w:pPr>
      <w:r>
        <w:rPr>
          <w:lang w:val="en-US" w:eastAsia="es-ES"/>
        </w:rPr>
        <w:t xml:space="preserve">  - oAuth2ClientCredentials: []</w:t>
      </w:r>
    </w:p>
    <w:p w14:paraId="21DA1002" w14:textId="77777777" w:rsidR="00E83398" w:rsidRDefault="00E83398" w:rsidP="00E83398">
      <w:pPr>
        <w:pStyle w:val="PL"/>
        <w:rPr>
          <w:lang w:val="en-US" w:eastAsia="es-ES"/>
        </w:rPr>
      </w:pPr>
    </w:p>
    <w:p w14:paraId="45A4F1B2" w14:textId="77777777" w:rsidR="00E83398" w:rsidRDefault="00E83398" w:rsidP="00E83398">
      <w:pPr>
        <w:pStyle w:val="PL"/>
        <w:rPr>
          <w:lang w:val="en-US" w:eastAsia="es-ES"/>
        </w:rPr>
      </w:pPr>
    </w:p>
    <w:p w14:paraId="63D912C0" w14:textId="77777777" w:rsidR="00E83398" w:rsidRDefault="00E83398" w:rsidP="00E83398">
      <w:pPr>
        <w:pStyle w:val="PL"/>
        <w:rPr>
          <w:lang w:val="en-US" w:eastAsia="es-ES"/>
        </w:rPr>
      </w:pPr>
      <w:r>
        <w:rPr>
          <w:lang w:val="en-US" w:eastAsia="es-ES"/>
        </w:rPr>
        <w:t>paths:</w:t>
      </w:r>
    </w:p>
    <w:p w14:paraId="19B14ED5" w14:textId="77777777" w:rsidR="00E83398" w:rsidRDefault="00E83398" w:rsidP="00E83398">
      <w:pPr>
        <w:pStyle w:val="PL"/>
        <w:rPr>
          <w:lang w:val="en-US" w:eastAsia="es-ES"/>
        </w:rPr>
      </w:pPr>
      <w:r>
        <w:rPr>
          <w:lang w:val="en-US" w:eastAsia="es-ES"/>
        </w:rPr>
        <w:t xml:space="preserve">  /subscriptions:</w:t>
      </w:r>
    </w:p>
    <w:p w14:paraId="4229F741" w14:textId="77777777" w:rsidR="00E83398" w:rsidRDefault="00E83398" w:rsidP="00E83398">
      <w:pPr>
        <w:pStyle w:val="PL"/>
        <w:rPr>
          <w:lang w:val="en-US" w:eastAsia="es-ES"/>
        </w:rPr>
      </w:pPr>
      <w:r>
        <w:rPr>
          <w:lang w:val="en-US" w:eastAsia="es-ES"/>
        </w:rPr>
        <w:t xml:space="preserve">    post:</w:t>
      </w:r>
    </w:p>
    <w:p w14:paraId="5EFF4317" w14:textId="77777777" w:rsidR="00E83398" w:rsidRDefault="00E83398" w:rsidP="00E83398">
      <w:pPr>
        <w:pStyle w:val="PL"/>
        <w:rPr>
          <w:rFonts w:cs="Courier New"/>
          <w:szCs w:val="16"/>
          <w:lang w:val="en-US"/>
        </w:rPr>
      </w:pPr>
      <w:r>
        <w:rPr>
          <w:rFonts w:cs="Courier New"/>
          <w:szCs w:val="16"/>
          <w:lang w:val="en-US"/>
        </w:rPr>
        <w:t xml:space="preserve">      summary: Creates a new Individual Application Event Exposure Subscription resource</w:t>
      </w:r>
    </w:p>
    <w:p w14:paraId="01BDB854" w14:textId="77777777" w:rsidR="00E83398" w:rsidRDefault="00E83398" w:rsidP="00E8339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655225D" w14:textId="77777777" w:rsidR="00E83398" w:rsidRDefault="00E83398" w:rsidP="00E83398">
      <w:pPr>
        <w:pStyle w:val="PL"/>
        <w:rPr>
          <w:rFonts w:cs="Courier New"/>
          <w:szCs w:val="16"/>
          <w:lang w:val="en-US"/>
        </w:rPr>
      </w:pPr>
      <w:r>
        <w:rPr>
          <w:rFonts w:cs="Courier New"/>
          <w:szCs w:val="16"/>
          <w:lang w:val="en-US"/>
        </w:rPr>
        <w:t xml:space="preserve">      tags:</w:t>
      </w:r>
    </w:p>
    <w:p w14:paraId="6B143E4C" w14:textId="77777777" w:rsidR="00E83398" w:rsidRDefault="00E83398" w:rsidP="00E83398">
      <w:pPr>
        <w:pStyle w:val="PL"/>
        <w:rPr>
          <w:rFonts w:cs="Courier New"/>
          <w:szCs w:val="16"/>
          <w:lang w:val="en-US"/>
        </w:rPr>
      </w:pPr>
      <w:r>
        <w:rPr>
          <w:rFonts w:cs="Courier New"/>
          <w:szCs w:val="16"/>
          <w:lang w:val="en-US"/>
        </w:rPr>
        <w:t xml:space="preserve">        - Application Event Subscription (Collection)</w:t>
      </w:r>
    </w:p>
    <w:p w14:paraId="02A6EBC4" w14:textId="77777777" w:rsidR="00E83398" w:rsidRDefault="00E83398" w:rsidP="00E83398">
      <w:pPr>
        <w:pStyle w:val="PL"/>
        <w:rPr>
          <w:lang w:val="en-US" w:eastAsia="es-ES"/>
        </w:rPr>
      </w:pPr>
      <w:r>
        <w:rPr>
          <w:lang w:val="en-US" w:eastAsia="es-ES"/>
        </w:rPr>
        <w:t xml:space="preserve">      requestBody:</w:t>
      </w:r>
    </w:p>
    <w:p w14:paraId="58AF5EF2" w14:textId="77777777" w:rsidR="00E83398" w:rsidRDefault="00E83398" w:rsidP="00E83398">
      <w:pPr>
        <w:pStyle w:val="PL"/>
        <w:rPr>
          <w:lang w:val="en-US" w:eastAsia="es-ES"/>
        </w:rPr>
      </w:pPr>
      <w:r>
        <w:rPr>
          <w:lang w:val="en-US" w:eastAsia="es-ES"/>
        </w:rPr>
        <w:t xml:space="preserve">        required: true</w:t>
      </w:r>
    </w:p>
    <w:p w14:paraId="5ADA5237" w14:textId="77777777" w:rsidR="00E83398" w:rsidRDefault="00E83398" w:rsidP="00E83398">
      <w:pPr>
        <w:pStyle w:val="PL"/>
        <w:rPr>
          <w:lang w:val="en-US" w:eastAsia="es-ES"/>
        </w:rPr>
      </w:pPr>
      <w:r>
        <w:rPr>
          <w:lang w:val="en-US" w:eastAsia="es-ES"/>
        </w:rPr>
        <w:t xml:space="preserve">        content:</w:t>
      </w:r>
    </w:p>
    <w:p w14:paraId="0490F2D5" w14:textId="77777777" w:rsidR="00E83398" w:rsidRDefault="00E83398" w:rsidP="00E83398">
      <w:pPr>
        <w:pStyle w:val="PL"/>
        <w:rPr>
          <w:lang w:val="en-US" w:eastAsia="es-ES"/>
        </w:rPr>
      </w:pPr>
      <w:r>
        <w:rPr>
          <w:lang w:val="en-US" w:eastAsia="es-ES"/>
        </w:rPr>
        <w:t xml:space="preserve">          application/json:</w:t>
      </w:r>
    </w:p>
    <w:p w14:paraId="47C0899B" w14:textId="77777777" w:rsidR="00E83398" w:rsidRDefault="00E83398" w:rsidP="00E83398">
      <w:pPr>
        <w:pStyle w:val="PL"/>
        <w:rPr>
          <w:lang w:val="en-US" w:eastAsia="es-ES"/>
        </w:rPr>
      </w:pPr>
      <w:r>
        <w:rPr>
          <w:lang w:val="en-US" w:eastAsia="es-ES"/>
        </w:rPr>
        <w:t xml:space="preserve">            schema:</w:t>
      </w:r>
    </w:p>
    <w:p w14:paraId="406BC9F0" w14:textId="77777777" w:rsidR="00E83398" w:rsidRDefault="00E83398" w:rsidP="00E83398">
      <w:pPr>
        <w:pStyle w:val="PL"/>
        <w:rPr>
          <w:lang w:val="en-US" w:eastAsia="es-ES"/>
        </w:rPr>
      </w:pPr>
      <w:r>
        <w:rPr>
          <w:lang w:val="en-US" w:eastAsia="es-ES"/>
        </w:rPr>
        <w:t xml:space="preserve">              $ref: '#/components/schemas/AfEventExposureSubsc'</w:t>
      </w:r>
    </w:p>
    <w:p w14:paraId="022ED2BC" w14:textId="77777777" w:rsidR="00E83398" w:rsidRDefault="00E83398" w:rsidP="00E83398">
      <w:pPr>
        <w:pStyle w:val="PL"/>
        <w:rPr>
          <w:lang w:val="en-US" w:eastAsia="es-ES"/>
        </w:rPr>
      </w:pPr>
      <w:r>
        <w:rPr>
          <w:lang w:val="en-US" w:eastAsia="es-ES"/>
        </w:rPr>
        <w:t xml:space="preserve">      responses:</w:t>
      </w:r>
    </w:p>
    <w:p w14:paraId="595721E7" w14:textId="77777777" w:rsidR="00E83398" w:rsidRDefault="00E83398" w:rsidP="00E83398">
      <w:pPr>
        <w:pStyle w:val="PL"/>
        <w:rPr>
          <w:lang w:val="en-US" w:eastAsia="es-ES"/>
        </w:rPr>
      </w:pPr>
      <w:r>
        <w:rPr>
          <w:lang w:val="en-US" w:eastAsia="es-ES"/>
        </w:rPr>
        <w:t xml:space="preserve">        '201':</w:t>
      </w:r>
    </w:p>
    <w:p w14:paraId="7EBC902E" w14:textId="77777777" w:rsidR="00E83398" w:rsidRDefault="00E83398" w:rsidP="00E83398">
      <w:pPr>
        <w:pStyle w:val="PL"/>
        <w:rPr>
          <w:lang w:val="en-US" w:eastAsia="es-ES"/>
        </w:rPr>
      </w:pPr>
      <w:r>
        <w:rPr>
          <w:lang w:val="en-US" w:eastAsia="es-ES"/>
        </w:rPr>
        <w:t xml:space="preserve">          description: Success</w:t>
      </w:r>
    </w:p>
    <w:p w14:paraId="22F42FD2" w14:textId="77777777" w:rsidR="00E83398" w:rsidRDefault="00E83398" w:rsidP="00E83398">
      <w:pPr>
        <w:pStyle w:val="PL"/>
        <w:rPr>
          <w:lang w:val="en-US" w:eastAsia="es-ES"/>
        </w:rPr>
      </w:pPr>
      <w:r>
        <w:rPr>
          <w:lang w:val="en-US" w:eastAsia="es-ES"/>
        </w:rPr>
        <w:t xml:space="preserve">          content:</w:t>
      </w:r>
    </w:p>
    <w:p w14:paraId="0CDB4F8D" w14:textId="77777777" w:rsidR="00E83398" w:rsidRDefault="00E83398" w:rsidP="00E83398">
      <w:pPr>
        <w:pStyle w:val="PL"/>
        <w:rPr>
          <w:lang w:val="en-US" w:eastAsia="es-ES"/>
        </w:rPr>
      </w:pPr>
      <w:r>
        <w:rPr>
          <w:lang w:val="en-US" w:eastAsia="es-ES"/>
        </w:rPr>
        <w:t xml:space="preserve">            application/json:</w:t>
      </w:r>
    </w:p>
    <w:p w14:paraId="548799E8" w14:textId="77777777" w:rsidR="00E83398" w:rsidRDefault="00E83398" w:rsidP="00E83398">
      <w:pPr>
        <w:pStyle w:val="PL"/>
        <w:rPr>
          <w:lang w:val="en-US" w:eastAsia="es-ES"/>
        </w:rPr>
      </w:pPr>
      <w:r>
        <w:rPr>
          <w:lang w:val="en-US" w:eastAsia="es-ES"/>
        </w:rPr>
        <w:t xml:space="preserve">              schema:</w:t>
      </w:r>
    </w:p>
    <w:p w14:paraId="71283045" w14:textId="77777777" w:rsidR="00E83398" w:rsidRDefault="00E83398" w:rsidP="00E83398">
      <w:pPr>
        <w:pStyle w:val="PL"/>
        <w:rPr>
          <w:lang w:val="en-US" w:eastAsia="es-ES"/>
        </w:rPr>
      </w:pPr>
      <w:r>
        <w:rPr>
          <w:lang w:val="en-US" w:eastAsia="es-ES"/>
        </w:rPr>
        <w:t xml:space="preserve">                $ref: '#/components/schemas/AfEventExposureSubsc'</w:t>
      </w:r>
    </w:p>
    <w:p w14:paraId="2DD0C2D9" w14:textId="77777777" w:rsidR="00E83398" w:rsidRDefault="00E83398" w:rsidP="00E83398">
      <w:pPr>
        <w:pStyle w:val="PL"/>
        <w:rPr>
          <w:noProof w:val="0"/>
        </w:rPr>
      </w:pPr>
      <w:r>
        <w:rPr>
          <w:noProof w:val="0"/>
        </w:rPr>
        <w:t xml:space="preserve">          headers:</w:t>
      </w:r>
    </w:p>
    <w:p w14:paraId="3CCFDB5E" w14:textId="77777777" w:rsidR="00E83398" w:rsidRDefault="00E83398" w:rsidP="00E83398">
      <w:pPr>
        <w:pStyle w:val="PL"/>
        <w:rPr>
          <w:noProof w:val="0"/>
        </w:rPr>
      </w:pPr>
      <w:r>
        <w:rPr>
          <w:noProof w:val="0"/>
        </w:rPr>
        <w:t xml:space="preserve">            Location:</w:t>
      </w:r>
    </w:p>
    <w:p w14:paraId="0D1F8B81" w14:textId="77777777" w:rsidR="00E83398" w:rsidRDefault="00E83398" w:rsidP="00E83398">
      <w:pPr>
        <w:pStyle w:val="PL"/>
        <w:rPr>
          <w:noProof w:val="0"/>
        </w:rPr>
      </w:pPr>
      <w:r>
        <w:rPr>
          <w:noProof w:val="0"/>
        </w:rPr>
        <w:t xml:space="preserve">              description: '</w:t>
      </w:r>
      <w:r>
        <w:t>Contains the URI of the created individual application event subscription resource</w:t>
      </w:r>
      <w:r>
        <w:rPr>
          <w:noProof w:val="0"/>
        </w:rPr>
        <w:t>'</w:t>
      </w:r>
    </w:p>
    <w:p w14:paraId="0E378BFD" w14:textId="77777777" w:rsidR="00E83398" w:rsidRDefault="00E83398" w:rsidP="00E83398">
      <w:pPr>
        <w:pStyle w:val="PL"/>
        <w:rPr>
          <w:noProof w:val="0"/>
        </w:rPr>
      </w:pPr>
      <w:r>
        <w:rPr>
          <w:noProof w:val="0"/>
        </w:rPr>
        <w:t xml:space="preserve">              required: true</w:t>
      </w:r>
    </w:p>
    <w:p w14:paraId="04021E43" w14:textId="77777777" w:rsidR="00E83398" w:rsidRDefault="00E83398" w:rsidP="00E83398">
      <w:pPr>
        <w:pStyle w:val="PL"/>
        <w:rPr>
          <w:noProof w:val="0"/>
        </w:rPr>
      </w:pPr>
      <w:r>
        <w:rPr>
          <w:noProof w:val="0"/>
        </w:rPr>
        <w:t xml:space="preserve">              schema:</w:t>
      </w:r>
    </w:p>
    <w:p w14:paraId="604FB067" w14:textId="77777777" w:rsidR="00E83398" w:rsidRDefault="00E83398" w:rsidP="00E83398">
      <w:pPr>
        <w:pStyle w:val="PL"/>
        <w:rPr>
          <w:noProof w:val="0"/>
        </w:rPr>
      </w:pPr>
      <w:r>
        <w:rPr>
          <w:noProof w:val="0"/>
        </w:rPr>
        <w:t xml:space="preserve">                type: string</w:t>
      </w:r>
    </w:p>
    <w:p w14:paraId="6C2F44DE" w14:textId="77777777" w:rsidR="00E83398" w:rsidRDefault="00E83398" w:rsidP="00E83398">
      <w:pPr>
        <w:pStyle w:val="PL"/>
        <w:rPr>
          <w:lang w:val="en-US" w:eastAsia="es-ES"/>
        </w:rPr>
      </w:pPr>
      <w:r>
        <w:rPr>
          <w:lang w:val="en-US" w:eastAsia="es-ES"/>
        </w:rPr>
        <w:t xml:space="preserve">        '400':</w:t>
      </w:r>
    </w:p>
    <w:p w14:paraId="6C71F69A" w14:textId="77777777" w:rsidR="00E83398" w:rsidRDefault="00E83398" w:rsidP="00E83398">
      <w:pPr>
        <w:pStyle w:val="PL"/>
        <w:rPr>
          <w:lang w:val="en-US" w:eastAsia="es-ES"/>
        </w:rPr>
      </w:pPr>
      <w:r>
        <w:rPr>
          <w:lang w:val="en-US" w:eastAsia="es-ES"/>
        </w:rPr>
        <w:t xml:space="preserve">          $ref: 'TS29571_CommonData.yaml#/components/responses/400'</w:t>
      </w:r>
    </w:p>
    <w:p w14:paraId="6B0E58D2" w14:textId="77777777" w:rsidR="00E83398" w:rsidRDefault="00E83398" w:rsidP="00E83398">
      <w:pPr>
        <w:pStyle w:val="PL"/>
        <w:rPr>
          <w:lang w:val="en-US" w:eastAsia="es-ES"/>
        </w:rPr>
      </w:pPr>
      <w:r>
        <w:rPr>
          <w:lang w:val="en-US" w:eastAsia="es-ES"/>
        </w:rPr>
        <w:t xml:space="preserve">        '401':</w:t>
      </w:r>
    </w:p>
    <w:p w14:paraId="20725944" w14:textId="77777777" w:rsidR="00E83398" w:rsidRDefault="00E83398" w:rsidP="00E83398">
      <w:pPr>
        <w:pStyle w:val="PL"/>
        <w:rPr>
          <w:lang w:val="en-US" w:eastAsia="es-ES"/>
        </w:rPr>
      </w:pPr>
      <w:r>
        <w:rPr>
          <w:lang w:val="en-US" w:eastAsia="es-ES"/>
        </w:rPr>
        <w:t xml:space="preserve">          $ref: 'TS29571_CommonData.yaml#/components/responses/401'</w:t>
      </w:r>
    </w:p>
    <w:p w14:paraId="5DD74B9C" w14:textId="77777777" w:rsidR="00E83398" w:rsidRDefault="00E83398" w:rsidP="00E83398">
      <w:pPr>
        <w:pStyle w:val="PL"/>
        <w:rPr>
          <w:lang w:val="en-US" w:eastAsia="es-ES"/>
        </w:rPr>
      </w:pPr>
      <w:r>
        <w:rPr>
          <w:lang w:val="en-US" w:eastAsia="es-ES"/>
        </w:rPr>
        <w:t xml:space="preserve">        '403':</w:t>
      </w:r>
    </w:p>
    <w:p w14:paraId="277C8B92" w14:textId="77777777" w:rsidR="00E83398" w:rsidRDefault="00E83398" w:rsidP="00E83398">
      <w:pPr>
        <w:pStyle w:val="PL"/>
        <w:rPr>
          <w:lang w:val="en-US" w:eastAsia="es-ES"/>
        </w:rPr>
      </w:pPr>
      <w:r>
        <w:rPr>
          <w:lang w:val="en-US" w:eastAsia="es-ES"/>
        </w:rPr>
        <w:t xml:space="preserve">          $ref: 'TS29571_CommonData.yaml#/components/responses/403'</w:t>
      </w:r>
    </w:p>
    <w:p w14:paraId="70032917" w14:textId="77777777" w:rsidR="00E83398" w:rsidRDefault="00E83398" w:rsidP="00E83398">
      <w:pPr>
        <w:pStyle w:val="PL"/>
        <w:rPr>
          <w:lang w:val="en-US" w:eastAsia="es-ES"/>
        </w:rPr>
      </w:pPr>
      <w:r>
        <w:rPr>
          <w:lang w:val="en-US" w:eastAsia="es-ES"/>
        </w:rPr>
        <w:t xml:space="preserve">        '404':</w:t>
      </w:r>
    </w:p>
    <w:p w14:paraId="444C5B61" w14:textId="77777777" w:rsidR="00E83398" w:rsidRDefault="00E83398" w:rsidP="00E83398">
      <w:pPr>
        <w:pStyle w:val="PL"/>
        <w:rPr>
          <w:lang w:val="en-US" w:eastAsia="es-ES"/>
        </w:rPr>
      </w:pPr>
      <w:r>
        <w:rPr>
          <w:lang w:val="en-US" w:eastAsia="es-ES"/>
        </w:rPr>
        <w:t xml:space="preserve">          $ref: 'TS29571_CommonData.yaml#/components/responses/404'</w:t>
      </w:r>
    </w:p>
    <w:p w14:paraId="405A742D" w14:textId="77777777" w:rsidR="00E83398" w:rsidRDefault="00E83398" w:rsidP="00E83398">
      <w:pPr>
        <w:pStyle w:val="PL"/>
        <w:rPr>
          <w:lang w:val="en-US" w:eastAsia="es-ES"/>
        </w:rPr>
      </w:pPr>
      <w:r>
        <w:rPr>
          <w:lang w:val="en-US" w:eastAsia="es-ES"/>
        </w:rPr>
        <w:t xml:space="preserve">        '411':</w:t>
      </w:r>
    </w:p>
    <w:p w14:paraId="6927B750" w14:textId="77777777" w:rsidR="00E83398" w:rsidRDefault="00E83398" w:rsidP="00E83398">
      <w:pPr>
        <w:pStyle w:val="PL"/>
        <w:rPr>
          <w:lang w:val="en-US" w:eastAsia="es-ES"/>
        </w:rPr>
      </w:pPr>
      <w:r>
        <w:rPr>
          <w:lang w:val="en-US" w:eastAsia="es-ES"/>
        </w:rPr>
        <w:t xml:space="preserve">          $ref: 'TS29571_CommonData.yaml#/components/responses/411'</w:t>
      </w:r>
    </w:p>
    <w:p w14:paraId="33B07784" w14:textId="77777777" w:rsidR="00E83398" w:rsidRDefault="00E83398" w:rsidP="00E83398">
      <w:pPr>
        <w:pStyle w:val="PL"/>
        <w:rPr>
          <w:lang w:val="en-US" w:eastAsia="es-ES"/>
        </w:rPr>
      </w:pPr>
      <w:r>
        <w:rPr>
          <w:lang w:val="en-US" w:eastAsia="es-ES"/>
        </w:rPr>
        <w:t xml:space="preserve">        '413':</w:t>
      </w:r>
    </w:p>
    <w:p w14:paraId="13E5DBAC" w14:textId="77777777" w:rsidR="00E83398" w:rsidRDefault="00E83398" w:rsidP="00E83398">
      <w:pPr>
        <w:pStyle w:val="PL"/>
        <w:rPr>
          <w:lang w:val="en-US" w:eastAsia="es-ES"/>
        </w:rPr>
      </w:pPr>
      <w:r>
        <w:rPr>
          <w:lang w:val="en-US" w:eastAsia="es-ES"/>
        </w:rPr>
        <w:t xml:space="preserve">          $ref: 'TS29571_CommonData.yaml#/components/responses/413'</w:t>
      </w:r>
    </w:p>
    <w:p w14:paraId="74290B5B" w14:textId="77777777" w:rsidR="00E83398" w:rsidRDefault="00E83398" w:rsidP="00E83398">
      <w:pPr>
        <w:pStyle w:val="PL"/>
        <w:rPr>
          <w:lang w:val="en-US" w:eastAsia="es-ES"/>
        </w:rPr>
      </w:pPr>
      <w:r>
        <w:rPr>
          <w:lang w:val="en-US" w:eastAsia="es-ES"/>
        </w:rPr>
        <w:t xml:space="preserve">        '415':</w:t>
      </w:r>
    </w:p>
    <w:p w14:paraId="65A592E6" w14:textId="77777777" w:rsidR="00E83398" w:rsidRDefault="00E83398" w:rsidP="00E83398">
      <w:pPr>
        <w:pStyle w:val="PL"/>
        <w:rPr>
          <w:lang w:val="en-US" w:eastAsia="es-ES"/>
        </w:rPr>
      </w:pPr>
      <w:r>
        <w:rPr>
          <w:lang w:val="en-US" w:eastAsia="es-ES"/>
        </w:rPr>
        <w:t xml:space="preserve">          $ref: 'TS29571_CommonData.yaml#/components/responses/415'</w:t>
      </w:r>
    </w:p>
    <w:p w14:paraId="1C0170AD" w14:textId="77777777" w:rsidR="00E83398" w:rsidRDefault="00E83398" w:rsidP="00E83398">
      <w:pPr>
        <w:pStyle w:val="PL"/>
        <w:rPr>
          <w:lang w:val="en-US" w:eastAsia="es-ES"/>
        </w:rPr>
      </w:pPr>
      <w:r>
        <w:rPr>
          <w:lang w:val="en-US" w:eastAsia="es-ES"/>
        </w:rPr>
        <w:t xml:space="preserve">        '429':</w:t>
      </w:r>
    </w:p>
    <w:p w14:paraId="7E4C5EA2" w14:textId="77777777" w:rsidR="00E83398" w:rsidRDefault="00E83398" w:rsidP="00E83398">
      <w:pPr>
        <w:pStyle w:val="PL"/>
        <w:rPr>
          <w:lang w:val="en-US" w:eastAsia="es-ES"/>
        </w:rPr>
      </w:pPr>
      <w:r>
        <w:rPr>
          <w:lang w:val="en-US" w:eastAsia="es-ES"/>
        </w:rPr>
        <w:t xml:space="preserve">          $ref: 'TS29571_CommonData.yaml#/components/responses/429'</w:t>
      </w:r>
    </w:p>
    <w:p w14:paraId="52D7591F" w14:textId="77777777" w:rsidR="00E83398" w:rsidRDefault="00E83398" w:rsidP="00E83398">
      <w:pPr>
        <w:pStyle w:val="PL"/>
        <w:rPr>
          <w:lang w:val="en-US" w:eastAsia="es-ES"/>
        </w:rPr>
      </w:pPr>
      <w:r>
        <w:rPr>
          <w:lang w:val="en-US" w:eastAsia="es-ES"/>
        </w:rPr>
        <w:t xml:space="preserve">        '500':</w:t>
      </w:r>
    </w:p>
    <w:p w14:paraId="2A82E63C" w14:textId="77777777" w:rsidR="00E83398" w:rsidRDefault="00E83398" w:rsidP="00E83398">
      <w:pPr>
        <w:pStyle w:val="PL"/>
        <w:rPr>
          <w:lang w:val="en-US" w:eastAsia="es-ES"/>
        </w:rPr>
      </w:pPr>
      <w:r>
        <w:rPr>
          <w:lang w:val="en-US" w:eastAsia="es-ES"/>
        </w:rPr>
        <w:t xml:space="preserve">          $ref: 'TS29571_CommonData.yaml#/components/responses/500'</w:t>
      </w:r>
    </w:p>
    <w:p w14:paraId="7AC75BD1" w14:textId="77777777" w:rsidR="00E83398" w:rsidRDefault="00E83398" w:rsidP="00E83398">
      <w:pPr>
        <w:pStyle w:val="PL"/>
        <w:rPr>
          <w:lang w:val="en-US" w:eastAsia="es-ES"/>
        </w:rPr>
      </w:pPr>
      <w:r>
        <w:rPr>
          <w:lang w:val="en-US" w:eastAsia="es-ES"/>
        </w:rPr>
        <w:t xml:space="preserve">        '503':</w:t>
      </w:r>
    </w:p>
    <w:p w14:paraId="4D1A60D4" w14:textId="77777777" w:rsidR="00E83398" w:rsidRDefault="00E83398" w:rsidP="00E83398">
      <w:pPr>
        <w:pStyle w:val="PL"/>
        <w:rPr>
          <w:lang w:val="en-US" w:eastAsia="es-ES"/>
        </w:rPr>
      </w:pPr>
      <w:r>
        <w:rPr>
          <w:lang w:val="en-US" w:eastAsia="es-ES"/>
        </w:rPr>
        <w:t xml:space="preserve">          $ref: 'TS29571_CommonData.yaml#/components/responses/503'</w:t>
      </w:r>
    </w:p>
    <w:p w14:paraId="08018142" w14:textId="77777777" w:rsidR="00E83398" w:rsidRDefault="00E83398" w:rsidP="00E83398">
      <w:pPr>
        <w:pStyle w:val="PL"/>
        <w:rPr>
          <w:lang w:val="en-US" w:eastAsia="es-ES"/>
        </w:rPr>
      </w:pPr>
      <w:r>
        <w:rPr>
          <w:lang w:val="en-US" w:eastAsia="es-ES"/>
        </w:rPr>
        <w:t xml:space="preserve">        default:</w:t>
      </w:r>
    </w:p>
    <w:p w14:paraId="3CC86518" w14:textId="77777777" w:rsidR="00E83398" w:rsidRDefault="00E83398" w:rsidP="00E83398">
      <w:pPr>
        <w:pStyle w:val="PL"/>
        <w:rPr>
          <w:lang w:val="en-US" w:eastAsia="es-ES"/>
        </w:rPr>
      </w:pPr>
      <w:r>
        <w:rPr>
          <w:lang w:val="en-US" w:eastAsia="es-ES"/>
        </w:rPr>
        <w:t xml:space="preserve">          $ref: 'TS29571_CommonData.yaml#/components/responses/default'</w:t>
      </w:r>
    </w:p>
    <w:p w14:paraId="6EDB1252" w14:textId="77777777" w:rsidR="00E83398" w:rsidRDefault="00E83398" w:rsidP="00E83398">
      <w:pPr>
        <w:pStyle w:val="PL"/>
        <w:rPr>
          <w:lang w:val="en-US" w:eastAsia="es-ES"/>
        </w:rPr>
      </w:pPr>
      <w:r>
        <w:rPr>
          <w:lang w:val="en-US" w:eastAsia="es-ES"/>
        </w:rPr>
        <w:t xml:space="preserve">      callbacks:</w:t>
      </w:r>
    </w:p>
    <w:p w14:paraId="655AD45D" w14:textId="77777777" w:rsidR="00E83398" w:rsidRDefault="00E83398" w:rsidP="00E83398">
      <w:pPr>
        <w:pStyle w:val="PL"/>
        <w:rPr>
          <w:lang w:val="en-US" w:eastAsia="es-ES"/>
        </w:rPr>
      </w:pPr>
      <w:r>
        <w:rPr>
          <w:lang w:val="en-US" w:eastAsia="es-ES"/>
        </w:rPr>
        <w:t xml:space="preserve">        AfEventExposureNotif:</w:t>
      </w:r>
    </w:p>
    <w:p w14:paraId="6891E84C" w14:textId="77777777" w:rsidR="00E83398" w:rsidRDefault="00E83398" w:rsidP="00E83398">
      <w:pPr>
        <w:pStyle w:val="PL"/>
        <w:rPr>
          <w:lang w:val="en-US" w:eastAsia="es-ES"/>
        </w:rPr>
      </w:pPr>
      <w:r>
        <w:rPr>
          <w:lang w:val="en-US" w:eastAsia="es-ES"/>
        </w:rPr>
        <w:t xml:space="preserve">          '{$request.body#/notifUri}': </w:t>
      </w:r>
    </w:p>
    <w:p w14:paraId="408996C2" w14:textId="77777777" w:rsidR="00E83398" w:rsidRDefault="00E83398" w:rsidP="00E83398">
      <w:pPr>
        <w:pStyle w:val="PL"/>
        <w:rPr>
          <w:lang w:val="en-US" w:eastAsia="es-ES"/>
        </w:rPr>
      </w:pPr>
      <w:r>
        <w:rPr>
          <w:lang w:val="en-US" w:eastAsia="es-ES"/>
        </w:rPr>
        <w:t xml:space="preserve">            post:</w:t>
      </w:r>
    </w:p>
    <w:p w14:paraId="79696092" w14:textId="77777777" w:rsidR="00E83398" w:rsidRDefault="00E83398" w:rsidP="00E83398">
      <w:pPr>
        <w:pStyle w:val="PL"/>
        <w:rPr>
          <w:lang w:val="en-US" w:eastAsia="es-ES"/>
        </w:rPr>
      </w:pPr>
      <w:r>
        <w:rPr>
          <w:lang w:val="en-US" w:eastAsia="es-ES"/>
        </w:rPr>
        <w:t xml:space="preserve">              requestBody:</w:t>
      </w:r>
    </w:p>
    <w:p w14:paraId="5AAAC7E9" w14:textId="77777777" w:rsidR="00E83398" w:rsidRDefault="00E83398" w:rsidP="00E83398">
      <w:pPr>
        <w:pStyle w:val="PL"/>
        <w:rPr>
          <w:lang w:val="en-US" w:eastAsia="es-ES"/>
        </w:rPr>
      </w:pPr>
      <w:r>
        <w:rPr>
          <w:lang w:val="en-US" w:eastAsia="es-ES"/>
        </w:rPr>
        <w:t xml:space="preserve">                required: true</w:t>
      </w:r>
    </w:p>
    <w:p w14:paraId="64C40DAF" w14:textId="77777777" w:rsidR="00E83398" w:rsidRDefault="00E83398" w:rsidP="00E83398">
      <w:pPr>
        <w:pStyle w:val="PL"/>
        <w:rPr>
          <w:lang w:val="en-US" w:eastAsia="es-ES"/>
        </w:rPr>
      </w:pPr>
      <w:r>
        <w:rPr>
          <w:lang w:val="en-US" w:eastAsia="es-ES"/>
        </w:rPr>
        <w:t xml:space="preserve">                content:</w:t>
      </w:r>
    </w:p>
    <w:p w14:paraId="504DDCD2" w14:textId="77777777" w:rsidR="00E83398" w:rsidRDefault="00E83398" w:rsidP="00E83398">
      <w:pPr>
        <w:pStyle w:val="PL"/>
        <w:rPr>
          <w:lang w:val="en-US" w:eastAsia="es-ES"/>
        </w:rPr>
      </w:pPr>
      <w:r>
        <w:rPr>
          <w:lang w:val="en-US" w:eastAsia="es-ES"/>
        </w:rPr>
        <w:t xml:space="preserve">                  application/json:</w:t>
      </w:r>
    </w:p>
    <w:p w14:paraId="561D53DB" w14:textId="77777777" w:rsidR="00E83398" w:rsidRDefault="00E83398" w:rsidP="00E83398">
      <w:pPr>
        <w:pStyle w:val="PL"/>
        <w:rPr>
          <w:lang w:val="en-US" w:eastAsia="es-ES"/>
        </w:rPr>
      </w:pPr>
      <w:r>
        <w:rPr>
          <w:lang w:val="en-US" w:eastAsia="es-ES"/>
        </w:rPr>
        <w:t xml:space="preserve">                    schema:</w:t>
      </w:r>
    </w:p>
    <w:p w14:paraId="3E26E428" w14:textId="77777777" w:rsidR="00E83398" w:rsidRDefault="00E83398" w:rsidP="00E83398">
      <w:pPr>
        <w:pStyle w:val="PL"/>
        <w:rPr>
          <w:lang w:val="en-US" w:eastAsia="es-ES"/>
        </w:rPr>
      </w:pPr>
      <w:r>
        <w:rPr>
          <w:lang w:val="en-US" w:eastAsia="es-ES"/>
        </w:rPr>
        <w:t xml:space="preserve">                      $ref: '#/components/schemas/AfEventExposureNotif'</w:t>
      </w:r>
    </w:p>
    <w:p w14:paraId="750BA613" w14:textId="77777777" w:rsidR="00E83398" w:rsidRDefault="00E83398" w:rsidP="00E83398">
      <w:pPr>
        <w:pStyle w:val="PL"/>
        <w:rPr>
          <w:lang w:val="en-US" w:eastAsia="es-ES"/>
        </w:rPr>
      </w:pPr>
      <w:r>
        <w:rPr>
          <w:lang w:val="en-US" w:eastAsia="es-ES"/>
        </w:rPr>
        <w:t xml:space="preserve">              responses:</w:t>
      </w:r>
    </w:p>
    <w:p w14:paraId="5AEF150C" w14:textId="77777777" w:rsidR="00E83398" w:rsidRDefault="00E83398" w:rsidP="00E83398">
      <w:pPr>
        <w:pStyle w:val="PL"/>
        <w:rPr>
          <w:lang w:val="en-US" w:eastAsia="es-ES"/>
        </w:rPr>
      </w:pPr>
      <w:r>
        <w:rPr>
          <w:lang w:val="en-US" w:eastAsia="es-ES"/>
        </w:rPr>
        <w:t xml:space="preserve">                '204':</w:t>
      </w:r>
    </w:p>
    <w:p w14:paraId="210747CD" w14:textId="77777777" w:rsidR="00E83398" w:rsidRDefault="00E83398" w:rsidP="00E83398">
      <w:pPr>
        <w:pStyle w:val="PL"/>
        <w:rPr>
          <w:lang w:val="en-US" w:eastAsia="es-ES"/>
        </w:rPr>
      </w:pPr>
      <w:r>
        <w:rPr>
          <w:lang w:val="en-US" w:eastAsia="es-ES"/>
        </w:rPr>
        <w:t xml:space="preserve">                  description: No Content, Notification was successful</w:t>
      </w:r>
    </w:p>
    <w:p w14:paraId="2F5A402A" w14:textId="77777777" w:rsidR="00E83398" w:rsidRDefault="00E83398" w:rsidP="00E83398">
      <w:pPr>
        <w:pStyle w:val="PL"/>
        <w:rPr>
          <w:noProof w:val="0"/>
        </w:rPr>
      </w:pPr>
      <w:r>
        <w:rPr>
          <w:noProof w:val="0"/>
        </w:rPr>
        <w:lastRenderedPageBreak/>
        <w:t xml:space="preserve">                '307':</w:t>
      </w:r>
    </w:p>
    <w:p w14:paraId="345C6A0B"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585CF938" w14:textId="77777777" w:rsidR="00E83398" w:rsidRDefault="00E83398" w:rsidP="00E83398">
      <w:pPr>
        <w:pStyle w:val="PL"/>
        <w:rPr>
          <w:noProof w:val="0"/>
        </w:rPr>
      </w:pPr>
      <w:r>
        <w:rPr>
          <w:noProof w:val="0"/>
        </w:rPr>
        <w:t xml:space="preserve">                '308':</w:t>
      </w:r>
    </w:p>
    <w:p w14:paraId="01D1AF4A"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643E6A78" w14:textId="77777777" w:rsidR="00E83398" w:rsidRDefault="00E83398" w:rsidP="00E83398">
      <w:pPr>
        <w:pStyle w:val="PL"/>
        <w:rPr>
          <w:lang w:val="en-US" w:eastAsia="es-ES"/>
        </w:rPr>
      </w:pPr>
      <w:r>
        <w:rPr>
          <w:lang w:val="en-US" w:eastAsia="es-ES"/>
        </w:rPr>
        <w:t xml:space="preserve">                '400':</w:t>
      </w:r>
    </w:p>
    <w:p w14:paraId="49876D77" w14:textId="77777777" w:rsidR="00E83398" w:rsidRDefault="00E83398" w:rsidP="00E83398">
      <w:pPr>
        <w:pStyle w:val="PL"/>
        <w:rPr>
          <w:lang w:val="en-US" w:eastAsia="es-ES"/>
        </w:rPr>
      </w:pPr>
      <w:r>
        <w:rPr>
          <w:lang w:val="en-US" w:eastAsia="es-ES"/>
        </w:rPr>
        <w:t xml:space="preserve">                  $ref: 'TS29571_CommonData.yaml#/components/responses/400'</w:t>
      </w:r>
    </w:p>
    <w:p w14:paraId="6B7F3FFA" w14:textId="77777777" w:rsidR="00E83398" w:rsidRDefault="00E83398" w:rsidP="00E83398">
      <w:pPr>
        <w:pStyle w:val="PL"/>
        <w:rPr>
          <w:lang w:val="en-US" w:eastAsia="es-ES"/>
        </w:rPr>
      </w:pPr>
      <w:r>
        <w:rPr>
          <w:lang w:val="en-US" w:eastAsia="es-ES"/>
        </w:rPr>
        <w:t xml:space="preserve">                '401':</w:t>
      </w:r>
    </w:p>
    <w:p w14:paraId="0BC63A2E" w14:textId="77777777" w:rsidR="00E83398" w:rsidRDefault="00E83398" w:rsidP="00E83398">
      <w:pPr>
        <w:pStyle w:val="PL"/>
        <w:rPr>
          <w:lang w:val="en-US" w:eastAsia="es-ES"/>
        </w:rPr>
      </w:pPr>
      <w:r>
        <w:rPr>
          <w:lang w:val="en-US" w:eastAsia="es-ES"/>
        </w:rPr>
        <w:t xml:space="preserve">                  $ref: 'TS29571_CommonData.yaml#/components/responses/401'</w:t>
      </w:r>
    </w:p>
    <w:p w14:paraId="4EB2C0F7" w14:textId="77777777" w:rsidR="00E83398" w:rsidRDefault="00E83398" w:rsidP="00E83398">
      <w:pPr>
        <w:pStyle w:val="PL"/>
        <w:rPr>
          <w:lang w:val="en-US" w:eastAsia="es-ES"/>
        </w:rPr>
      </w:pPr>
      <w:r>
        <w:rPr>
          <w:lang w:val="en-US" w:eastAsia="es-ES"/>
        </w:rPr>
        <w:t xml:space="preserve">                '403':</w:t>
      </w:r>
    </w:p>
    <w:p w14:paraId="3AA19DCC" w14:textId="77777777" w:rsidR="00E83398" w:rsidRDefault="00E83398" w:rsidP="00E83398">
      <w:pPr>
        <w:pStyle w:val="PL"/>
        <w:rPr>
          <w:lang w:val="en-US" w:eastAsia="es-ES"/>
        </w:rPr>
      </w:pPr>
      <w:r>
        <w:rPr>
          <w:lang w:val="en-US" w:eastAsia="es-ES"/>
        </w:rPr>
        <w:t xml:space="preserve">                  $ref: 'TS29571_CommonData.yaml#/components/responses/403'</w:t>
      </w:r>
    </w:p>
    <w:p w14:paraId="652F5B52" w14:textId="77777777" w:rsidR="00E83398" w:rsidRDefault="00E83398" w:rsidP="00E83398">
      <w:pPr>
        <w:pStyle w:val="PL"/>
        <w:rPr>
          <w:lang w:val="en-US" w:eastAsia="es-ES"/>
        </w:rPr>
      </w:pPr>
      <w:r>
        <w:rPr>
          <w:lang w:val="en-US" w:eastAsia="es-ES"/>
        </w:rPr>
        <w:t xml:space="preserve">                '404':</w:t>
      </w:r>
    </w:p>
    <w:p w14:paraId="64CF4C2D" w14:textId="77777777" w:rsidR="00E83398" w:rsidRDefault="00E83398" w:rsidP="00E83398">
      <w:pPr>
        <w:pStyle w:val="PL"/>
        <w:rPr>
          <w:lang w:val="en-US" w:eastAsia="es-ES"/>
        </w:rPr>
      </w:pPr>
      <w:r>
        <w:rPr>
          <w:lang w:val="en-US" w:eastAsia="es-ES"/>
        </w:rPr>
        <w:t xml:space="preserve">                  $ref: 'TS29571_CommonData.yaml#/components/responses/404'</w:t>
      </w:r>
    </w:p>
    <w:p w14:paraId="7FAA500E" w14:textId="77777777" w:rsidR="00E83398" w:rsidRDefault="00E83398" w:rsidP="00E83398">
      <w:pPr>
        <w:pStyle w:val="PL"/>
        <w:rPr>
          <w:lang w:val="en-US" w:eastAsia="es-ES"/>
        </w:rPr>
      </w:pPr>
      <w:r>
        <w:rPr>
          <w:lang w:val="en-US" w:eastAsia="es-ES"/>
        </w:rPr>
        <w:t xml:space="preserve">                '411':</w:t>
      </w:r>
    </w:p>
    <w:p w14:paraId="43CE3700" w14:textId="77777777" w:rsidR="00E83398" w:rsidRDefault="00E83398" w:rsidP="00E83398">
      <w:pPr>
        <w:pStyle w:val="PL"/>
        <w:rPr>
          <w:lang w:val="en-US" w:eastAsia="es-ES"/>
        </w:rPr>
      </w:pPr>
      <w:r>
        <w:rPr>
          <w:lang w:val="en-US" w:eastAsia="es-ES"/>
        </w:rPr>
        <w:t xml:space="preserve">                  $ref: 'TS29571_CommonData.yaml#/components/responses/411'</w:t>
      </w:r>
    </w:p>
    <w:p w14:paraId="5920D609" w14:textId="77777777" w:rsidR="00E83398" w:rsidRDefault="00E83398" w:rsidP="00E83398">
      <w:pPr>
        <w:pStyle w:val="PL"/>
        <w:rPr>
          <w:lang w:val="en-US" w:eastAsia="es-ES"/>
        </w:rPr>
      </w:pPr>
      <w:r>
        <w:rPr>
          <w:lang w:val="en-US" w:eastAsia="es-ES"/>
        </w:rPr>
        <w:t xml:space="preserve">                '413':</w:t>
      </w:r>
    </w:p>
    <w:p w14:paraId="5BC00BB5" w14:textId="77777777" w:rsidR="00E83398" w:rsidRDefault="00E83398" w:rsidP="00E83398">
      <w:pPr>
        <w:pStyle w:val="PL"/>
        <w:rPr>
          <w:lang w:val="en-US" w:eastAsia="es-ES"/>
        </w:rPr>
      </w:pPr>
      <w:r>
        <w:rPr>
          <w:lang w:val="en-US" w:eastAsia="es-ES"/>
        </w:rPr>
        <w:t xml:space="preserve">                  $ref: 'TS29571_CommonData.yaml#/components/responses/413'</w:t>
      </w:r>
    </w:p>
    <w:p w14:paraId="718E02EE" w14:textId="77777777" w:rsidR="00E83398" w:rsidRDefault="00E83398" w:rsidP="00E83398">
      <w:pPr>
        <w:pStyle w:val="PL"/>
        <w:rPr>
          <w:lang w:val="en-US" w:eastAsia="es-ES"/>
        </w:rPr>
      </w:pPr>
      <w:r>
        <w:rPr>
          <w:lang w:val="en-US" w:eastAsia="es-ES"/>
        </w:rPr>
        <w:t xml:space="preserve">                '415':</w:t>
      </w:r>
    </w:p>
    <w:p w14:paraId="70135F0A" w14:textId="77777777" w:rsidR="00E83398" w:rsidRDefault="00E83398" w:rsidP="00E83398">
      <w:pPr>
        <w:pStyle w:val="PL"/>
        <w:rPr>
          <w:lang w:val="en-US" w:eastAsia="es-ES"/>
        </w:rPr>
      </w:pPr>
      <w:r>
        <w:rPr>
          <w:lang w:val="en-US" w:eastAsia="es-ES"/>
        </w:rPr>
        <w:t xml:space="preserve">                  $ref: 'TS29571_CommonData.yaml#/components/responses/415'</w:t>
      </w:r>
    </w:p>
    <w:p w14:paraId="32320921" w14:textId="77777777" w:rsidR="00E83398" w:rsidRDefault="00E83398" w:rsidP="00E83398">
      <w:pPr>
        <w:pStyle w:val="PL"/>
        <w:rPr>
          <w:lang w:val="en-US" w:eastAsia="es-ES"/>
        </w:rPr>
      </w:pPr>
      <w:r>
        <w:rPr>
          <w:lang w:val="en-US" w:eastAsia="es-ES"/>
        </w:rPr>
        <w:t xml:space="preserve">                '429':</w:t>
      </w:r>
    </w:p>
    <w:p w14:paraId="449512A0" w14:textId="77777777" w:rsidR="00E83398" w:rsidRDefault="00E83398" w:rsidP="00E83398">
      <w:pPr>
        <w:pStyle w:val="PL"/>
        <w:rPr>
          <w:lang w:val="en-US" w:eastAsia="es-ES"/>
        </w:rPr>
      </w:pPr>
      <w:r>
        <w:rPr>
          <w:lang w:val="en-US" w:eastAsia="es-ES"/>
        </w:rPr>
        <w:t xml:space="preserve">                  $ref: 'TS29571_CommonData.yaml#/components/responses/429'</w:t>
      </w:r>
    </w:p>
    <w:p w14:paraId="25F86396" w14:textId="77777777" w:rsidR="00E83398" w:rsidRDefault="00E83398" w:rsidP="00E83398">
      <w:pPr>
        <w:pStyle w:val="PL"/>
        <w:rPr>
          <w:lang w:val="en-US" w:eastAsia="es-ES"/>
        </w:rPr>
      </w:pPr>
      <w:r>
        <w:rPr>
          <w:lang w:val="en-US" w:eastAsia="es-ES"/>
        </w:rPr>
        <w:t xml:space="preserve">                '500':</w:t>
      </w:r>
    </w:p>
    <w:p w14:paraId="451134B4" w14:textId="77777777" w:rsidR="00E83398" w:rsidRDefault="00E83398" w:rsidP="00E83398">
      <w:pPr>
        <w:pStyle w:val="PL"/>
        <w:rPr>
          <w:lang w:val="en-US" w:eastAsia="es-ES"/>
        </w:rPr>
      </w:pPr>
      <w:r>
        <w:rPr>
          <w:lang w:val="en-US" w:eastAsia="es-ES"/>
        </w:rPr>
        <w:t xml:space="preserve">                  $ref: 'TS29571_CommonData.yaml#/components/responses/500'</w:t>
      </w:r>
    </w:p>
    <w:p w14:paraId="401FB49C" w14:textId="77777777" w:rsidR="00E83398" w:rsidRDefault="00E83398" w:rsidP="00E83398">
      <w:pPr>
        <w:pStyle w:val="PL"/>
        <w:rPr>
          <w:lang w:val="en-US" w:eastAsia="es-ES"/>
        </w:rPr>
      </w:pPr>
      <w:r>
        <w:rPr>
          <w:lang w:val="en-US" w:eastAsia="es-ES"/>
        </w:rPr>
        <w:t xml:space="preserve">                '503':</w:t>
      </w:r>
    </w:p>
    <w:p w14:paraId="1B6088A2" w14:textId="77777777" w:rsidR="00E83398" w:rsidRDefault="00E83398" w:rsidP="00E83398">
      <w:pPr>
        <w:pStyle w:val="PL"/>
        <w:rPr>
          <w:lang w:val="en-US" w:eastAsia="es-ES"/>
        </w:rPr>
      </w:pPr>
      <w:r>
        <w:rPr>
          <w:lang w:val="en-US" w:eastAsia="es-ES"/>
        </w:rPr>
        <w:t xml:space="preserve">                  $ref: 'TS29571_CommonData.yaml#/components/responses/503'</w:t>
      </w:r>
    </w:p>
    <w:p w14:paraId="61667F06" w14:textId="77777777" w:rsidR="00E83398" w:rsidRDefault="00E83398" w:rsidP="00E83398">
      <w:pPr>
        <w:pStyle w:val="PL"/>
        <w:rPr>
          <w:lang w:val="en-US" w:eastAsia="es-ES"/>
        </w:rPr>
      </w:pPr>
      <w:r>
        <w:rPr>
          <w:lang w:val="en-US" w:eastAsia="es-ES"/>
        </w:rPr>
        <w:t xml:space="preserve">                default:</w:t>
      </w:r>
    </w:p>
    <w:p w14:paraId="3423F0A8" w14:textId="77777777" w:rsidR="00E83398" w:rsidRDefault="00E83398" w:rsidP="00E83398">
      <w:pPr>
        <w:pStyle w:val="PL"/>
        <w:rPr>
          <w:lang w:val="en-US" w:eastAsia="es-ES"/>
        </w:rPr>
      </w:pPr>
      <w:r>
        <w:rPr>
          <w:lang w:val="en-US" w:eastAsia="es-ES"/>
        </w:rPr>
        <w:t xml:space="preserve">                  $ref: 'TS29571_CommonData.yaml#/components/responses/default'</w:t>
      </w:r>
    </w:p>
    <w:p w14:paraId="61D430F3" w14:textId="77777777" w:rsidR="00E83398" w:rsidRDefault="00E83398" w:rsidP="00E83398">
      <w:pPr>
        <w:pStyle w:val="PL"/>
        <w:rPr>
          <w:lang w:val="en-US" w:eastAsia="es-ES"/>
        </w:rPr>
      </w:pPr>
      <w:r>
        <w:rPr>
          <w:lang w:val="en-US" w:eastAsia="es-ES"/>
        </w:rPr>
        <w:t xml:space="preserve">  /subscriptions/{subscriptionId}:</w:t>
      </w:r>
    </w:p>
    <w:p w14:paraId="2466C4E7" w14:textId="77777777" w:rsidR="00E83398" w:rsidRDefault="00E83398" w:rsidP="00E83398">
      <w:pPr>
        <w:pStyle w:val="PL"/>
        <w:rPr>
          <w:lang w:val="en-US" w:eastAsia="es-ES"/>
        </w:rPr>
      </w:pPr>
      <w:r>
        <w:rPr>
          <w:lang w:val="en-US" w:eastAsia="es-ES"/>
        </w:rPr>
        <w:t xml:space="preserve">    get:</w:t>
      </w:r>
    </w:p>
    <w:p w14:paraId="159C979B" w14:textId="77777777" w:rsidR="00E83398" w:rsidRDefault="00E83398" w:rsidP="00E83398">
      <w:pPr>
        <w:pStyle w:val="PL"/>
        <w:rPr>
          <w:rFonts w:cs="Courier New"/>
          <w:szCs w:val="16"/>
          <w:lang w:val="en-US"/>
        </w:rPr>
      </w:pPr>
      <w:r>
        <w:rPr>
          <w:rFonts w:cs="Courier New"/>
          <w:szCs w:val="16"/>
          <w:lang w:val="en-US"/>
        </w:rPr>
        <w:t xml:space="preserve">      summary: "Reads an existing Individual Application Event Subscription"</w:t>
      </w:r>
    </w:p>
    <w:p w14:paraId="3370C5F0" w14:textId="77777777" w:rsidR="00E83398" w:rsidRDefault="00E83398" w:rsidP="00E8339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8665D9C" w14:textId="77777777" w:rsidR="00E83398" w:rsidRDefault="00E83398" w:rsidP="00E83398">
      <w:pPr>
        <w:pStyle w:val="PL"/>
        <w:rPr>
          <w:rFonts w:cs="Courier New"/>
          <w:szCs w:val="16"/>
          <w:lang w:val="en-US"/>
        </w:rPr>
      </w:pPr>
      <w:r>
        <w:rPr>
          <w:rFonts w:cs="Courier New"/>
          <w:szCs w:val="16"/>
          <w:lang w:val="en-US"/>
        </w:rPr>
        <w:t xml:space="preserve">      tags:</w:t>
      </w:r>
    </w:p>
    <w:p w14:paraId="5A21DFD8" w14:textId="77777777" w:rsidR="00E83398" w:rsidRDefault="00E83398" w:rsidP="00E83398">
      <w:pPr>
        <w:pStyle w:val="PL"/>
        <w:rPr>
          <w:rFonts w:cs="Courier New"/>
          <w:szCs w:val="16"/>
          <w:lang w:val="en-US"/>
        </w:rPr>
      </w:pPr>
      <w:r>
        <w:rPr>
          <w:rFonts w:cs="Courier New"/>
          <w:szCs w:val="16"/>
          <w:lang w:val="en-US"/>
        </w:rPr>
        <w:t xml:space="preserve">        - Individual Application Event Subscription (Document)</w:t>
      </w:r>
    </w:p>
    <w:p w14:paraId="609547D2" w14:textId="77777777" w:rsidR="00E83398" w:rsidRDefault="00E83398" w:rsidP="00E83398">
      <w:pPr>
        <w:pStyle w:val="PL"/>
        <w:rPr>
          <w:lang w:val="en-US" w:eastAsia="es-ES"/>
        </w:rPr>
      </w:pPr>
      <w:r>
        <w:rPr>
          <w:lang w:val="en-US" w:eastAsia="es-ES"/>
        </w:rPr>
        <w:t xml:space="preserve">      parameters:</w:t>
      </w:r>
    </w:p>
    <w:p w14:paraId="59F121C6" w14:textId="77777777" w:rsidR="00E83398" w:rsidRDefault="00E83398" w:rsidP="00E83398">
      <w:pPr>
        <w:pStyle w:val="PL"/>
        <w:rPr>
          <w:lang w:val="en-US" w:eastAsia="es-ES"/>
        </w:rPr>
      </w:pPr>
      <w:r>
        <w:rPr>
          <w:lang w:val="en-US" w:eastAsia="es-ES"/>
        </w:rPr>
        <w:t xml:space="preserve">        - name: subscriptionId</w:t>
      </w:r>
    </w:p>
    <w:p w14:paraId="12A984A5" w14:textId="77777777" w:rsidR="00E83398" w:rsidRDefault="00E83398" w:rsidP="00E83398">
      <w:pPr>
        <w:pStyle w:val="PL"/>
        <w:rPr>
          <w:lang w:val="en-US" w:eastAsia="es-ES"/>
        </w:rPr>
      </w:pPr>
      <w:r>
        <w:rPr>
          <w:lang w:val="en-US" w:eastAsia="es-ES"/>
        </w:rPr>
        <w:t xml:space="preserve">          in: path</w:t>
      </w:r>
    </w:p>
    <w:p w14:paraId="0C526E02" w14:textId="77777777" w:rsidR="00E83398" w:rsidRDefault="00E83398" w:rsidP="00E83398">
      <w:pPr>
        <w:pStyle w:val="PL"/>
        <w:rPr>
          <w:lang w:val="en-US" w:eastAsia="es-ES"/>
        </w:rPr>
      </w:pPr>
      <w:r>
        <w:rPr>
          <w:lang w:val="en-US" w:eastAsia="es-ES"/>
        </w:rPr>
        <w:t xml:space="preserve">          description: Application Event Subscription ID</w:t>
      </w:r>
    </w:p>
    <w:p w14:paraId="515301D1" w14:textId="77777777" w:rsidR="00E83398" w:rsidRDefault="00E83398" w:rsidP="00E83398">
      <w:pPr>
        <w:pStyle w:val="PL"/>
        <w:rPr>
          <w:lang w:val="en-US" w:eastAsia="es-ES"/>
        </w:rPr>
      </w:pPr>
      <w:r>
        <w:rPr>
          <w:lang w:val="en-US" w:eastAsia="es-ES"/>
        </w:rPr>
        <w:t xml:space="preserve">          required: true</w:t>
      </w:r>
    </w:p>
    <w:p w14:paraId="78798684" w14:textId="77777777" w:rsidR="00E83398" w:rsidRDefault="00E83398" w:rsidP="00E83398">
      <w:pPr>
        <w:pStyle w:val="PL"/>
        <w:rPr>
          <w:lang w:val="en-US" w:eastAsia="es-ES"/>
        </w:rPr>
      </w:pPr>
      <w:r>
        <w:rPr>
          <w:lang w:val="en-US" w:eastAsia="es-ES"/>
        </w:rPr>
        <w:t xml:space="preserve">          schema:</w:t>
      </w:r>
    </w:p>
    <w:p w14:paraId="692A5CC1" w14:textId="77777777" w:rsidR="00E83398" w:rsidRDefault="00E83398" w:rsidP="00E83398">
      <w:pPr>
        <w:pStyle w:val="PL"/>
        <w:rPr>
          <w:lang w:val="en-US" w:eastAsia="es-ES"/>
        </w:rPr>
      </w:pPr>
      <w:r>
        <w:rPr>
          <w:lang w:val="en-US" w:eastAsia="es-ES"/>
        </w:rPr>
        <w:t xml:space="preserve">            type: string</w:t>
      </w:r>
    </w:p>
    <w:p w14:paraId="19353A0C" w14:textId="77777777" w:rsidR="00E83398" w:rsidRDefault="00E83398" w:rsidP="00E83398">
      <w:pPr>
        <w:pStyle w:val="PL"/>
        <w:rPr>
          <w:lang w:val="en-US" w:eastAsia="es-ES"/>
        </w:rPr>
      </w:pPr>
      <w:r>
        <w:rPr>
          <w:lang w:val="en-US" w:eastAsia="es-ES"/>
        </w:rPr>
        <w:t xml:space="preserve">        - name: </w:t>
      </w:r>
      <w:r>
        <w:t>supp-feat</w:t>
      </w:r>
    </w:p>
    <w:p w14:paraId="2A00A159" w14:textId="77777777" w:rsidR="00E83398" w:rsidRDefault="00E83398" w:rsidP="00E83398">
      <w:pPr>
        <w:pStyle w:val="PL"/>
        <w:rPr>
          <w:lang w:val="en-US" w:eastAsia="es-ES"/>
        </w:rPr>
      </w:pPr>
      <w:r>
        <w:rPr>
          <w:lang w:val="en-US" w:eastAsia="es-ES"/>
        </w:rPr>
        <w:t xml:space="preserve">          in: query</w:t>
      </w:r>
    </w:p>
    <w:p w14:paraId="753A95A4" w14:textId="77777777" w:rsidR="00E83398" w:rsidRDefault="00E83398" w:rsidP="00E83398">
      <w:pPr>
        <w:pStyle w:val="PL"/>
        <w:rPr>
          <w:lang w:val="en-US" w:eastAsia="es-ES"/>
        </w:rPr>
      </w:pPr>
      <w:r>
        <w:rPr>
          <w:lang w:val="en-US" w:eastAsia="es-ES"/>
        </w:rPr>
        <w:t xml:space="preserve">          description: Features supported by the NF service consumer</w:t>
      </w:r>
    </w:p>
    <w:p w14:paraId="638BAB43" w14:textId="77777777" w:rsidR="00E83398" w:rsidRDefault="00E83398" w:rsidP="00E83398">
      <w:pPr>
        <w:pStyle w:val="PL"/>
        <w:rPr>
          <w:lang w:val="en-US" w:eastAsia="es-ES"/>
        </w:rPr>
      </w:pPr>
      <w:r>
        <w:rPr>
          <w:lang w:val="en-US" w:eastAsia="es-ES"/>
        </w:rPr>
        <w:t xml:space="preserve">          required: </w:t>
      </w:r>
      <w:r>
        <w:t>false</w:t>
      </w:r>
    </w:p>
    <w:p w14:paraId="00361EC2" w14:textId="77777777" w:rsidR="00E83398" w:rsidRDefault="00E83398" w:rsidP="00E83398">
      <w:pPr>
        <w:pStyle w:val="PL"/>
        <w:rPr>
          <w:lang w:val="en-US" w:eastAsia="es-ES"/>
        </w:rPr>
      </w:pPr>
      <w:r>
        <w:rPr>
          <w:lang w:val="en-US" w:eastAsia="es-ES"/>
        </w:rPr>
        <w:t xml:space="preserve">          schema:</w:t>
      </w:r>
    </w:p>
    <w:p w14:paraId="37469DCB" w14:textId="77777777" w:rsidR="00E83398" w:rsidRDefault="00E83398" w:rsidP="00E83398">
      <w:pPr>
        <w:pStyle w:val="PL"/>
      </w:pPr>
      <w:r>
        <w:t xml:space="preserve">            $ref: 'TS29571_CommonData.yaml#/components/schemas/SupportedFeatures'</w:t>
      </w:r>
    </w:p>
    <w:p w14:paraId="2B2039C2" w14:textId="77777777" w:rsidR="00E83398" w:rsidRDefault="00E83398" w:rsidP="00E83398">
      <w:pPr>
        <w:pStyle w:val="PL"/>
        <w:rPr>
          <w:lang w:val="en-US" w:eastAsia="es-ES"/>
        </w:rPr>
      </w:pPr>
      <w:r>
        <w:rPr>
          <w:lang w:val="en-US" w:eastAsia="es-ES"/>
        </w:rPr>
        <w:t xml:space="preserve">      responses:</w:t>
      </w:r>
    </w:p>
    <w:p w14:paraId="0E549482" w14:textId="77777777" w:rsidR="00E83398" w:rsidRDefault="00E83398" w:rsidP="00E83398">
      <w:pPr>
        <w:pStyle w:val="PL"/>
        <w:rPr>
          <w:lang w:val="en-US" w:eastAsia="es-ES"/>
        </w:rPr>
      </w:pPr>
      <w:r>
        <w:rPr>
          <w:lang w:val="en-US" w:eastAsia="es-ES"/>
        </w:rPr>
        <w:t xml:space="preserve">        '200':</w:t>
      </w:r>
    </w:p>
    <w:p w14:paraId="5DD1E836" w14:textId="77777777" w:rsidR="00E83398" w:rsidRDefault="00E83398" w:rsidP="00E83398">
      <w:pPr>
        <w:pStyle w:val="PL"/>
        <w:rPr>
          <w:lang w:val="en-US" w:eastAsia="es-ES"/>
        </w:rPr>
      </w:pPr>
      <w:r>
        <w:rPr>
          <w:lang w:val="en-US" w:eastAsia="es-ES"/>
        </w:rPr>
        <w:t xml:space="preserve">          description: OK. Resource representation is returned</w:t>
      </w:r>
    </w:p>
    <w:p w14:paraId="58C6472B" w14:textId="77777777" w:rsidR="00E83398" w:rsidRDefault="00E83398" w:rsidP="00E83398">
      <w:pPr>
        <w:pStyle w:val="PL"/>
        <w:rPr>
          <w:lang w:val="en-US" w:eastAsia="es-ES"/>
        </w:rPr>
      </w:pPr>
      <w:r>
        <w:rPr>
          <w:lang w:val="en-US" w:eastAsia="es-ES"/>
        </w:rPr>
        <w:t xml:space="preserve">          content:</w:t>
      </w:r>
    </w:p>
    <w:p w14:paraId="49A51782" w14:textId="77777777" w:rsidR="00E83398" w:rsidRDefault="00E83398" w:rsidP="00E83398">
      <w:pPr>
        <w:pStyle w:val="PL"/>
        <w:rPr>
          <w:lang w:val="en-US" w:eastAsia="es-ES"/>
        </w:rPr>
      </w:pPr>
      <w:r>
        <w:rPr>
          <w:lang w:val="en-US" w:eastAsia="es-ES"/>
        </w:rPr>
        <w:t xml:space="preserve">            application/json:</w:t>
      </w:r>
    </w:p>
    <w:p w14:paraId="5D83BCBA" w14:textId="77777777" w:rsidR="00E83398" w:rsidRDefault="00E83398" w:rsidP="00E83398">
      <w:pPr>
        <w:pStyle w:val="PL"/>
        <w:rPr>
          <w:lang w:val="en-US" w:eastAsia="es-ES"/>
        </w:rPr>
      </w:pPr>
      <w:r>
        <w:rPr>
          <w:lang w:val="en-US" w:eastAsia="es-ES"/>
        </w:rPr>
        <w:t xml:space="preserve">              schema:</w:t>
      </w:r>
    </w:p>
    <w:p w14:paraId="21EC17FE" w14:textId="77777777" w:rsidR="00E83398" w:rsidRDefault="00E83398" w:rsidP="00E83398">
      <w:pPr>
        <w:pStyle w:val="PL"/>
        <w:rPr>
          <w:lang w:val="en-US" w:eastAsia="es-ES"/>
        </w:rPr>
      </w:pPr>
      <w:r>
        <w:rPr>
          <w:lang w:val="en-US" w:eastAsia="es-ES"/>
        </w:rPr>
        <w:t xml:space="preserve">                $ref: '#/components/schemas/AfEventExposureSubsc'</w:t>
      </w:r>
    </w:p>
    <w:p w14:paraId="79613EBE" w14:textId="77777777" w:rsidR="00E83398" w:rsidRDefault="00E83398" w:rsidP="00E83398">
      <w:pPr>
        <w:pStyle w:val="PL"/>
        <w:rPr>
          <w:noProof w:val="0"/>
        </w:rPr>
      </w:pPr>
      <w:r>
        <w:rPr>
          <w:noProof w:val="0"/>
        </w:rPr>
        <w:t xml:space="preserve">        '307':</w:t>
      </w:r>
    </w:p>
    <w:p w14:paraId="22B0E634"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777C1102" w14:textId="77777777" w:rsidR="00E83398" w:rsidRDefault="00E83398" w:rsidP="00E83398">
      <w:pPr>
        <w:pStyle w:val="PL"/>
        <w:rPr>
          <w:noProof w:val="0"/>
        </w:rPr>
      </w:pPr>
      <w:r>
        <w:rPr>
          <w:noProof w:val="0"/>
        </w:rPr>
        <w:t xml:space="preserve">        '308':</w:t>
      </w:r>
    </w:p>
    <w:p w14:paraId="6DA57BCD"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008B4DE7" w14:textId="77777777" w:rsidR="00E83398" w:rsidRDefault="00E83398" w:rsidP="00E83398">
      <w:pPr>
        <w:pStyle w:val="PL"/>
        <w:rPr>
          <w:lang w:val="en-US" w:eastAsia="es-ES"/>
        </w:rPr>
      </w:pPr>
      <w:r>
        <w:rPr>
          <w:lang w:val="en-US" w:eastAsia="es-ES"/>
        </w:rPr>
        <w:t xml:space="preserve">        '400':</w:t>
      </w:r>
    </w:p>
    <w:p w14:paraId="7B385614" w14:textId="77777777" w:rsidR="00E83398" w:rsidRDefault="00E83398" w:rsidP="00E83398">
      <w:pPr>
        <w:pStyle w:val="PL"/>
        <w:rPr>
          <w:lang w:val="en-US" w:eastAsia="es-ES"/>
        </w:rPr>
      </w:pPr>
      <w:r>
        <w:rPr>
          <w:lang w:val="en-US" w:eastAsia="es-ES"/>
        </w:rPr>
        <w:t xml:space="preserve">          $ref: 'TS29571_CommonData.yaml#/components/responses/400'</w:t>
      </w:r>
    </w:p>
    <w:p w14:paraId="3B4B4231" w14:textId="77777777" w:rsidR="00E83398" w:rsidRDefault="00E83398" w:rsidP="00E83398">
      <w:pPr>
        <w:pStyle w:val="PL"/>
        <w:rPr>
          <w:lang w:val="en-US" w:eastAsia="es-ES"/>
        </w:rPr>
      </w:pPr>
      <w:r>
        <w:rPr>
          <w:lang w:val="en-US" w:eastAsia="es-ES"/>
        </w:rPr>
        <w:t xml:space="preserve">        '401':</w:t>
      </w:r>
    </w:p>
    <w:p w14:paraId="513719A8" w14:textId="77777777" w:rsidR="00E83398" w:rsidRDefault="00E83398" w:rsidP="00E83398">
      <w:pPr>
        <w:pStyle w:val="PL"/>
        <w:rPr>
          <w:lang w:val="en-US" w:eastAsia="es-ES"/>
        </w:rPr>
      </w:pPr>
      <w:r>
        <w:rPr>
          <w:lang w:val="en-US" w:eastAsia="es-ES"/>
        </w:rPr>
        <w:t xml:space="preserve">          $ref: 'TS29571_CommonData.yaml#/components/responses/401'</w:t>
      </w:r>
    </w:p>
    <w:p w14:paraId="49E0234A" w14:textId="77777777" w:rsidR="00E83398" w:rsidRDefault="00E83398" w:rsidP="00E83398">
      <w:pPr>
        <w:pStyle w:val="PL"/>
        <w:rPr>
          <w:lang w:val="en-US" w:eastAsia="es-ES"/>
        </w:rPr>
      </w:pPr>
      <w:r>
        <w:rPr>
          <w:lang w:val="en-US" w:eastAsia="es-ES"/>
        </w:rPr>
        <w:t xml:space="preserve">        '403':</w:t>
      </w:r>
    </w:p>
    <w:p w14:paraId="36B69EE2" w14:textId="77777777" w:rsidR="00E83398" w:rsidRDefault="00E83398" w:rsidP="00E83398">
      <w:pPr>
        <w:pStyle w:val="PL"/>
        <w:rPr>
          <w:lang w:val="en-US" w:eastAsia="es-ES"/>
        </w:rPr>
      </w:pPr>
      <w:r>
        <w:rPr>
          <w:lang w:val="en-US" w:eastAsia="es-ES"/>
        </w:rPr>
        <w:t xml:space="preserve">          $ref: 'TS29571_CommonData.yaml#/components/responses/403'</w:t>
      </w:r>
    </w:p>
    <w:p w14:paraId="16FA0524" w14:textId="77777777" w:rsidR="00E83398" w:rsidRDefault="00E83398" w:rsidP="00E83398">
      <w:pPr>
        <w:pStyle w:val="PL"/>
        <w:rPr>
          <w:lang w:val="en-US" w:eastAsia="es-ES"/>
        </w:rPr>
      </w:pPr>
      <w:r>
        <w:rPr>
          <w:lang w:val="en-US" w:eastAsia="es-ES"/>
        </w:rPr>
        <w:t xml:space="preserve">        '404':</w:t>
      </w:r>
    </w:p>
    <w:p w14:paraId="10A40308" w14:textId="77777777" w:rsidR="00E83398" w:rsidRDefault="00E83398" w:rsidP="00E83398">
      <w:pPr>
        <w:pStyle w:val="PL"/>
        <w:rPr>
          <w:lang w:val="en-US" w:eastAsia="es-ES"/>
        </w:rPr>
      </w:pPr>
      <w:r>
        <w:rPr>
          <w:lang w:val="en-US" w:eastAsia="es-ES"/>
        </w:rPr>
        <w:t xml:space="preserve">          $ref: 'TS29571_CommonData.yaml#/components/responses/404'</w:t>
      </w:r>
    </w:p>
    <w:p w14:paraId="7F151249" w14:textId="77777777" w:rsidR="00E83398" w:rsidRDefault="00E83398" w:rsidP="00E83398">
      <w:pPr>
        <w:pStyle w:val="PL"/>
        <w:rPr>
          <w:lang w:val="en-US" w:eastAsia="es-ES"/>
        </w:rPr>
      </w:pPr>
      <w:r>
        <w:rPr>
          <w:lang w:val="en-US" w:eastAsia="es-ES"/>
        </w:rPr>
        <w:t xml:space="preserve">        '406':</w:t>
      </w:r>
    </w:p>
    <w:p w14:paraId="666B6631" w14:textId="77777777" w:rsidR="00E83398" w:rsidRDefault="00E83398" w:rsidP="00E83398">
      <w:pPr>
        <w:pStyle w:val="PL"/>
        <w:rPr>
          <w:lang w:val="en-US" w:eastAsia="es-ES"/>
        </w:rPr>
      </w:pPr>
      <w:r>
        <w:rPr>
          <w:lang w:val="en-US" w:eastAsia="es-ES"/>
        </w:rPr>
        <w:t xml:space="preserve">          $ref: 'TS29571_CommonData.yaml#/components/responses/406'</w:t>
      </w:r>
    </w:p>
    <w:p w14:paraId="413C4064" w14:textId="77777777" w:rsidR="00E83398" w:rsidRDefault="00E83398" w:rsidP="00E83398">
      <w:pPr>
        <w:pStyle w:val="PL"/>
        <w:rPr>
          <w:lang w:val="en-US" w:eastAsia="es-ES"/>
        </w:rPr>
      </w:pPr>
      <w:r>
        <w:rPr>
          <w:lang w:val="en-US" w:eastAsia="es-ES"/>
        </w:rPr>
        <w:t xml:space="preserve">        '429':</w:t>
      </w:r>
    </w:p>
    <w:p w14:paraId="3F7F06F5" w14:textId="77777777" w:rsidR="00E83398" w:rsidRDefault="00E83398" w:rsidP="00E83398">
      <w:pPr>
        <w:pStyle w:val="PL"/>
        <w:rPr>
          <w:lang w:val="en-US" w:eastAsia="es-ES"/>
        </w:rPr>
      </w:pPr>
      <w:r>
        <w:rPr>
          <w:lang w:val="en-US" w:eastAsia="es-ES"/>
        </w:rPr>
        <w:t xml:space="preserve">          $ref: 'TS29571_CommonData.yaml#/components/responses/429'</w:t>
      </w:r>
    </w:p>
    <w:p w14:paraId="073ABB8D" w14:textId="77777777" w:rsidR="00E83398" w:rsidRDefault="00E83398" w:rsidP="00E83398">
      <w:pPr>
        <w:pStyle w:val="PL"/>
        <w:rPr>
          <w:lang w:val="en-US" w:eastAsia="es-ES"/>
        </w:rPr>
      </w:pPr>
      <w:r>
        <w:rPr>
          <w:lang w:val="en-US" w:eastAsia="es-ES"/>
        </w:rPr>
        <w:t xml:space="preserve">        '500':</w:t>
      </w:r>
    </w:p>
    <w:p w14:paraId="7339BBD4" w14:textId="77777777" w:rsidR="00E83398" w:rsidRDefault="00E83398" w:rsidP="00E83398">
      <w:pPr>
        <w:pStyle w:val="PL"/>
        <w:rPr>
          <w:lang w:val="en-US" w:eastAsia="es-ES"/>
        </w:rPr>
      </w:pPr>
      <w:r>
        <w:rPr>
          <w:lang w:val="en-US" w:eastAsia="es-ES"/>
        </w:rPr>
        <w:t xml:space="preserve">          $ref: 'TS29571_CommonData.yaml#/components/responses/500'</w:t>
      </w:r>
    </w:p>
    <w:p w14:paraId="08E7A948" w14:textId="77777777" w:rsidR="00E83398" w:rsidRDefault="00E83398" w:rsidP="00E83398">
      <w:pPr>
        <w:pStyle w:val="PL"/>
        <w:rPr>
          <w:lang w:val="en-US" w:eastAsia="es-ES"/>
        </w:rPr>
      </w:pPr>
      <w:r>
        <w:rPr>
          <w:lang w:val="en-US" w:eastAsia="es-ES"/>
        </w:rPr>
        <w:t xml:space="preserve">        '503':</w:t>
      </w:r>
    </w:p>
    <w:p w14:paraId="3A55ECF9" w14:textId="77777777" w:rsidR="00E83398" w:rsidRDefault="00E83398" w:rsidP="00E83398">
      <w:pPr>
        <w:pStyle w:val="PL"/>
        <w:rPr>
          <w:lang w:val="en-US" w:eastAsia="es-ES"/>
        </w:rPr>
      </w:pPr>
      <w:r>
        <w:rPr>
          <w:lang w:val="en-US" w:eastAsia="es-ES"/>
        </w:rPr>
        <w:t xml:space="preserve">          $ref: 'TS29571_CommonData.yaml#/components/responses/503'</w:t>
      </w:r>
    </w:p>
    <w:p w14:paraId="0D70E0AE" w14:textId="77777777" w:rsidR="00E83398" w:rsidRDefault="00E83398" w:rsidP="00E83398">
      <w:pPr>
        <w:pStyle w:val="PL"/>
        <w:rPr>
          <w:lang w:val="en-US" w:eastAsia="es-ES"/>
        </w:rPr>
      </w:pPr>
      <w:r>
        <w:rPr>
          <w:lang w:val="en-US" w:eastAsia="es-ES"/>
        </w:rPr>
        <w:t xml:space="preserve">        default:</w:t>
      </w:r>
    </w:p>
    <w:p w14:paraId="3E682CFB" w14:textId="77777777" w:rsidR="00E83398" w:rsidRDefault="00E83398" w:rsidP="00E83398">
      <w:pPr>
        <w:pStyle w:val="PL"/>
        <w:rPr>
          <w:lang w:val="en-US" w:eastAsia="es-ES"/>
        </w:rPr>
      </w:pPr>
      <w:r>
        <w:rPr>
          <w:lang w:val="en-US" w:eastAsia="es-ES"/>
        </w:rPr>
        <w:t xml:space="preserve">          $ref: 'TS29571_CommonData.yaml#/components/responses/default'</w:t>
      </w:r>
    </w:p>
    <w:p w14:paraId="3D9274BF" w14:textId="77777777" w:rsidR="00E83398" w:rsidRDefault="00E83398" w:rsidP="00E83398">
      <w:pPr>
        <w:pStyle w:val="PL"/>
        <w:rPr>
          <w:lang w:val="en-US" w:eastAsia="es-ES"/>
        </w:rPr>
      </w:pPr>
      <w:r>
        <w:rPr>
          <w:lang w:val="en-US" w:eastAsia="es-ES"/>
        </w:rPr>
        <w:t xml:space="preserve">    put:</w:t>
      </w:r>
    </w:p>
    <w:p w14:paraId="36959BE1" w14:textId="77777777" w:rsidR="00E83398" w:rsidRDefault="00E83398" w:rsidP="00E83398">
      <w:pPr>
        <w:pStyle w:val="PL"/>
        <w:rPr>
          <w:rFonts w:cs="Courier New"/>
          <w:szCs w:val="16"/>
          <w:lang w:val="en-US"/>
        </w:rPr>
      </w:pPr>
      <w:r>
        <w:rPr>
          <w:rFonts w:cs="Courier New"/>
          <w:szCs w:val="16"/>
          <w:lang w:val="en-US"/>
        </w:rPr>
        <w:t xml:space="preserve">      summary: "Modifies an existing Individual Application Event Subscription "</w:t>
      </w:r>
    </w:p>
    <w:p w14:paraId="2489CE12" w14:textId="77777777" w:rsidR="00E83398" w:rsidRDefault="00E83398" w:rsidP="00E8339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5B35F61" w14:textId="77777777" w:rsidR="00E83398" w:rsidRDefault="00E83398" w:rsidP="00E83398">
      <w:pPr>
        <w:pStyle w:val="PL"/>
        <w:rPr>
          <w:rFonts w:cs="Courier New"/>
          <w:szCs w:val="16"/>
          <w:lang w:val="en-US"/>
        </w:rPr>
      </w:pPr>
      <w:r>
        <w:rPr>
          <w:rFonts w:cs="Courier New"/>
          <w:szCs w:val="16"/>
          <w:lang w:val="en-US"/>
        </w:rPr>
        <w:t xml:space="preserve">      tags:</w:t>
      </w:r>
    </w:p>
    <w:p w14:paraId="5D5EFA15" w14:textId="77777777" w:rsidR="00E83398" w:rsidRDefault="00E83398" w:rsidP="00E83398">
      <w:pPr>
        <w:pStyle w:val="PL"/>
        <w:rPr>
          <w:rFonts w:cs="Courier New"/>
          <w:szCs w:val="16"/>
          <w:lang w:val="en-US"/>
        </w:rPr>
      </w:pPr>
      <w:r>
        <w:rPr>
          <w:rFonts w:cs="Courier New"/>
          <w:szCs w:val="16"/>
          <w:lang w:val="en-US"/>
        </w:rPr>
        <w:lastRenderedPageBreak/>
        <w:t xml:space="preserve">        - Individual Application Event Subscription (Document)</w:t>
      </w:r>
    </w:p>
    <w:p w14:paraId="1FACDC69" w14:textId="77777777" w:rsidR="00E83398" w:rsidRDefault="00E83398" w:rsidP="00E83398">
      <w:pPr>
        <w:pStyle w:val="PL"/>
        <w:rPr>
          <w:lang w:val="en-US" w:eastAsia="es-ES"/>
        </w:rPr>
      </w:pPr>
      <w:r>
        <w:rPr>
          <w:lang w:val="en-US" w:eastAsia="es-ES"/>
        </w:rPr>
        <w:t xml:space="preserve">      requestBody:</w:t>
      </w:r>
    </w:p>
    <w:p w14:paraId="45906762" w14:textId="77777777" w:rsidR="00E83398" w:rsidRDefault="00E83398" w:rsidP="00E83398">
      <w:pPr>
        <w:pStyle w:val="PL"/>
        <w:rPr>
          <w:lang w:val="en-US" w:eastAsia="es-ES"/>
        </w:rPr>
      </w:pPr>
      <w:r>
        <w:rPr>
          <w:lang w:val="en-US" w:eastAsia="es-ES"/>
        </w:rPr>
        <w:t xml:space="preserve">        required: true</w:t>
      </w:r>
    </w:p>
    <w:p w14:paraId="4FDB0021" w14:textId="77777777" w:rsidR="00E83398" w:rsidRDefault="00E83398" w:rsidP="00E83398">
      <w:pPr>
        <w:pStyle w:val="PL"/>
        <w:rPr>
          <w:lang w:val="en-US" w:eastAsia="es-ES"/>
        </w:rPr>
      </w:pPr>
      <w:r>
        <w:rPr>
          <w:lang w:val="en-US" w:eastAsia="es-ES"/>
        </w:rPr>
        <w:t xml:space="preserve">        content:</w:t>
      </w:r>
    </w:p>
    <w:p w14:paraId="1FA0D08D" w14:textId="77777777" w:rsidR="00E83398" w:rsidRDefault="00E83398" w:rsidP="00E83398">
      <w:pPr>
        <w:pStyle w:val="PL"/>
        <w:rPr>
          <w:lang w:val="en-US" w:eastAsia="es-ES"/>
        </w:rPr>
      </w:pPr>
      <w:r>
        <w:rPr>
          <w:lang w:val="en-US" w:eastAsia="es-ES"/>
        </w:rPr>
        <w:t xml:space="preserve">          application/json:</w:t>
      </w:r>
    </w:p>
    <w:p w14:paraId="776D6D89" w14:textId="77777777" w:rsidR="00E83398" w:rsidRDefault="00E83398" w:rsidP="00E83398">
      <w:pPr>
        <w:pStyle w:val="PL"/>
        <w:rPr>
          <w:lang w:val="en-US" w:eastAsia="es-ES"/>
        </w:rPr>
      </w:pPr>
      <w:r>
        <w:rPr>
          <w:lang w:val="en-US" w:eastAsia="es-ES"/>
        </w:rPr>
        <w:t xml:space="preserve">            schema:</w:t>
      </w:r>
    </w:p>
    <w:p w14:paraId="3C102970" w14:textId="77777777" w:rsidR="00E83398" w:rsidRDefault="00E83398" w:rsidP="00E83398">
      <w:pPr>
        <w:pStyle w:val="PL"/>
        <w:rPr>
          <w:lang w:val="en-US" w:eastAsia="es-ES"/>
        </w:rPr>
      </w:pPr>
      <w:r>
        <w:rPr>
          <w:lang w:val="en-US" w:eastAsia="es-ES"/>
        </w:rPr>
        <w:t xml:space="preserve">              $ref: '#/components/schemas/AfEventExposureSubsc'</w:t>
      </w:r>
    </w:p>
    <w:p w14:paraId="53129384" w14:textId="77777777" w:rsidR="00E83398" w:rsidRDefault="00E83398" w:rsidP="00E83398">
      <w:pPr>
        <w:pStyle w:val="PL"/>
        <w:rPr>
          <w:lang w:val="en-US" w:eastAsia="es-ES"/>
        </w:rPr>
      </w:pPr>
      <w:r>
        <w:rPr>
          <w:lang w:val="en-US" w:eastAsia="es-ES"/>
        </w:rPr>
        <w:t xml:space="preserve">      parameters:</w:t>
      </w:r>
    </w:p>
    <w:p w14:paraId="0AB20307" w14:textId="77777777" w:rsidR="00E83398" w:rsidRDefault="00E83398" w:rsidP="00E83398">
      <w:pPr>
        <w:pStyle w:val="PL"/>
        <w:rPr>
          <w:lang w:val="en-US" w:eastAsia="es-ES"/>
        </w:rPr>
      </w:pPr>
      <w:r>
        <w:rPr>
          <w:lang w:val="en-US" w:eastAsia="es-ES"/>
        </w:rPr>
        <w:t xml:space="preserve">        - name: subscriptionId</w:t>
      </w:r>
    </w:p>
    <w:p w14:paraId="6A2ACF60" w14:textId="77777777" w:rsidR="00E83398" w:rsidRDefault="00E83398" w:rsidP="00E83398">
      <w:pPr>
        <w:pStyle w:val="PL"/>
        <w:rPr>
          <w:lang w:val="en-US" w:eastAsia="es-ES"/>
        </w:rPr>
      </w:pPr>
      <w:r>
        <w:rPr>
          <w:lang w:val="en-US" w:eastAsia="es-ES"/>
        </w:rPr>
        <w:t xml:space="preserve">          in: path</w:t>
      </w:r>
    </w:p>
    <w:p w14:paraId="076279AF" w14:textId="77777777" w:rsidR="00E83398" w:rsidRDefault="00E83398" w:rsidP="00E83398">
      <w:pPr>
        <w:pStyle w:val="PL"/>
        <w:rPr>
          <w:lang w:val="en-US" w:eastAsia="es-ES"/>
        </w:rPr>
      </w:pPr>
      <w:r>
        <w:rPr>
          <w:lang w:val="en-US" w:eastAsia="es-ES"/>
        </w:rPr>
        <w:t xml:space="preserve">          description: Application Event Subscription ID</w:t>
      </w:r>
    </w:p>
    <w:p w14:paraId="67E2DFF3" w14:textId="77777777" w:rsidR="00E83398" w:rsidRDefault="00E83398" w:rsidP="00E83398">
      <w:pPr>
        <w:pStyle w:val="PL"/>
        <w:rPr>
          <w:lang w:val="en-US" w:eastAsia="es-ES"/>
        </w:rPr>
      </w:pPr>
      <w:r>
        <w:rPr>
          <w:lang w:val="en-US" w:eastAsia="es-ES"/>
        </w:rPr>
        <w:t xml:space="preserve">          required: true</w:t>
      </w:r>
    </w:p>
    <w:p w14:paraId="05B66205" w14:textId="77777777" w:rsidR="00E83398" w:rsidRDefault="00E83398" w:rsidP="00E83398">
      <w:pPr>
        <w:pStyle w:val="PL"/>
        <w:rPr>
          <w:lang w:val="en-US" w:eastAsia="es-ES"/>
        </w:rPr>
      </w:pPr>
      <w:r>
        <w:rPr>
          <w:lang w:val="en-US" w:eastAsia="es-ES"/>
        </w:rPr>
        <w:t xml:space="preserve">          schema:</w:t>
      </w:r>
    </w:p>
    <w:p w14:paraId="40DB0D24" w14:textId="77777777" w:rsidR="00E83398" w:rsidRDefault="00E83398" w:rsidP="00E83398">
      <w:pPr>
        <w:pStyle w:val="PL"/>
        <w:rPr>
          <w:lang w:val="en-US" w:eastAsia="es-ES"/>
        </w:rPr>
      </w:pPr>
      <w:r>
        <w:rPr>
          <w:lang w:val="en-US" w:eastAsia="es-ES"/>
        </w:rPr>
        <w:t xml:space="preserve">            type: string</w:t>
      </w:r>
    </w:p>
    <w:p w14:paraId="2E94082E" w14:textId="77777777" w:rsidR="00E83398" w:rsidRDefault="00E83398" w:rsidP="00E83398">
      <w:pPr>
        <w:pStyle w:val="PL"/>
        <w:rPr>
          <w:lang w:val="en-US" w:eastAsia="es-ES"/>
        </w:rPr>
      </w:pPr>
      <w:r>
        <w:rPr>
          <w:lang w:val="en-US" w:eastAsia="es-ES"/>
        </w:rPr>
        <w:t xml:space="preserve">      responses:</w:t>
      </w:r>
    </w:p>
    <w:p w14:paraId="000A87FC" w14:textId="77777777" w:rsidR="00E83398" w:rsidRDefault="00E83398" w:rsidP="00E83398">
      <w:pPr>
        <w:pStyle w:val="PL"/>
        <w:rPr>
          <w:lang w:val="en-US" w:eastAsia="es-ES"/>
        </w:rPr>
      </w:pPr>
      <w:r>
        <w:rPr>
          <w:lang w:val="en-US" w:eastAsia="es-ES"/>
        </w:rPr>
        <w:t xml:space="preserve">        '200':</w:t>
      </w:r>
    </w:p>
    <w:p w14:paraId="2F0F75A9" w14:textId="77777777" w:rsidR="00E83398" w:rsidRDefault="00E83398" w:rsidP="00E83398">
      <w:pPr>
        <w:pStyle w:val="PL"/>
        <w:rPr>
          <w:lang w:val="en-US" w:eastAsia="es-ES"/>
        </w:rPr>
      </w:pPr>
      <w:r>
        <w:rPr>
          <w:lang w:val="en-US" w:eastAsia="es-ES"/>
        </w:rPr>
        <w:t xml:space="preserve">          description: OK. Resource was successfully modified and representation is returned</w:t>
      </w:r>
    </w:p>
    <w:p w14:paraId="7F21A730" w14:textId="77777777" w:rsidR="00E83398" w:rsidRDefault="00E83398" w:rsidP="00E83398">
      <w:pPr>
        <w:pStyle w:val="PL"/>
        <w:rPr>
          <w:lang w:val="en-US" w:eastAsia="es-ES"/>
        </w:rPr>
      </w:pPr>
      <w:r>
        <w:rPr>
          <w:lang w:val="en-US" w:eastAsia="es-ES"/>
        </w:rPr>
        <w:t xml:space="preserve">          content:</w:t>
      </w:r>
    </w:p>
    <w:p w14:paraId="4917DF43" w14:textId="77777777" w:rsidR="00E83398" w:rsidRDefault="00E83398" w:rsidP="00E83398">
      <w:pPr>
        <w:pStyle w:val="PL"/>
        <w:rPr>
          <w:lang w:val="en-US" w:eastAsia="es-ES"/>
        </w:rPr>
      </w:pPr>
      <w:r>
        <w:rPr>
          <w:lang w:val="en-US" w:eastAsia="es-ES"/>
        </w:rPr>
        <w:t xml:space="preserve">            application/json:</w:t>
      </w:r>
    </w:p>
    <w:p w14:paraId="33DCECE0" w14:textId="77777777" w:rsidR="00E83398" w:rsidRDefault="00E83398" w:rsidP="00E83398">
      <w:pPr>
        <w:pStyle w:val="PL"/>
        <w:rPr>
          <w:lang w:val="en-US" w:eastAsia="es-ES"/>
        </w:rPr>
      </w:pPr>
      <w:r>
        <w:rPr>
          <w:lang w:val="en-US" w:eastAsia="es-ES"/>
        </w:rPr>
        <w:t xml:space="preserve">              schema:</w:t>
      </w:r>
    </w:p>
    <w:p w14:paraId="3D78178E" w14:textId="77777777" w:rsidR="00E83398" w:rsidRDefault="00E83398" w:rsidP="00E83398">
      <w:pPr>
        <w:pStyle w:val="PL"/>
        <w:rPr>
          <w:lang w:val="en-US" w:eastAsia="es-ES"/>
        </w:rPr>
      </w:pPr>
      <w:r>
        <w:rPr>
          <w:lang w:val="en-US" w:eastAsia="es-ES"/>
        </w:rPr>
        <w:t xml:space="preserve">                $ref: '#/components/schemas/AfEventExposureSubsc'</w:t>
      </w:r>
    </w:p>
    <w:p w14:paraId="432C75AE" w14:textId="77777777" w:rsidR="00E83398" w:rsidRDefault="00E83398" w:rsidP="00E83398">
      <w:pPr>
        <w:pStyle w:val="PL"/>
        <w:rPr>
          <w:lang w:val="en-US" w:eastAsia="es-ES"/>
        </w:rPr>
      </w:pPr>
      <w:r>
        <w:rPr>
          <w:lang w:val="en-US" w:eastAsia="es-ES"/>
        </w:rPr>
        <w:t xml:space="preserve">        '204':</w:t>
      </w:r>
    </w:p>
    <w:p w14:paraId="1BAB7EE9" w14:textId="77777777" w:rsidR="00E83398" w:rsidRDefault="00E83398" w:rsidP="00E83398">
      <w:pPr>
        <w:pStyle w:val="PL"/>
        <w:rPr>
          <w:lang w:val="en-US" w:eastAsia="es-ES"/>
        </w:rPr>
      </w:pPr>
      <w:r>
        <w:rPr>
          <w:lang w:val="en-US" w:eastAsia="es-ES"/>
        </w:rPr>
        <w:t xml:space="preserve">          description: No Content. Resource was successfully modified</w:t>
      </w:r>
    </w:p>
    <w:p w14:paraId="1D307D4C" w14:textId="77777777" w:rsidR="00E83398" w:rsidRDefault="00E83398" w:rsidP="00E83398">
      <w:pPr>
        <w:pStyle w:val="PL"/>
        <w:rPr>
          <w:noProof w:val="0"/>
        </w:rPr>
      </w:pPr>
      <w:r>
        <w:rPr>
          <w:noProof w:val="0"/>
        </w:rPr>
        <w:t xml:space="preserve">        '307':</w:t>
      </w:r>
    </w:p>
    <w:p w14:paraId="68439F7A"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054A077B" w14:textId="77777777" w:rsidR="00E83398" w:rsidRDefault="00E83398" w:rsidP="00E83398">
      <w:pPr>
        <w:pStyle w:val="PL"/>
        <w:rPr>
          <w:noProof w:val="0"/>
        </w:rPr>
      </w:pPr>
      <w:r>
        <w:rPr>
          <w:noProof w:val="0"/>
        </w:rPr>
        <w:t xml:space="preserve">        '308':</w:t>
      </w:r>
    </w:p>
    <w:p w14:paraId="040DAC57"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1B9930FE" w14:textId="77777777" w:rsidR="00E83398" w:rsidRDefault="00E83398" w:rsidP="00E83398">
      <w:pPr>
        <w:pStyle w:val="PL"/>
        <w:rPr>
          <w:lang w:val="en-US" w:eastAsia="es-ES"/>
        </w:rPr>
      </w:pPr>
      <w:r>
        <w:rPr>
          <w:lang w:val="en-US" w:eastAsia="es-ES"/>
        </w:rPr>
        <w:t xml:space="preserve">        '400':</w:t>
      </w:r>
    </w:p>
    <w:p w14:paraId="5EF93A44" w14:textId="77777777" w:rsidR="00E83398" w:rsidRDefault="00E83398" w:rsidP="00E83398">
      <w:pPr>
        <w:pStyle w:val="PL"/>
        <w:rPr>
          <w:lang w:val="en-US" w:eastAsia="es-ES"/>
        </w:rPr>
      </w:pPr>
      <w:r>
        <w:rPr>
          <w:lang w:val="en-US" w:eastAsia="es-ES"/>
        </w:rPr>
        <w:t xml:space="preserve">          $ref: 'TS29571_CommonData.yaml#/components/responses/400'</w:t>
      </w:r>
    </w:p>
    <w:p w14:paraId="1A3D332C" w14:textId="77777777" w:rsidR="00E83398" w:rsidRDefault="00E83398" w:rsidP="00E83398">
      <w:pPr>
        <w:pStyle w:val="PL"/>
        <w:rPr>
          <w:lang w:val="en-US" w:eastAsia="es-ES"/>
        </w:rPr>
      </w:pPr>
      <w:r>
        <w:rPr>
          <w:lang w:val="en-US" w:eastAsia="es-ES"/>
        </w:rPr>
        <w:t xml:space="preserve">        '401':</w:t>
      </w:r>
    </w:p>
    <w:p w14:paraId="38E0EB1D" w14:textId="77777777" w:rsidR="00E83398" w:rsidRDefault="00E83398" w:rsidP="00E83398">
      <w:pPr>
        <w:pStyle w:val="PL"/>
        <w:rPr>
          <w:lang w:val="en-US" w:eastAsia="es-ES"/>
        </w:rPr>
      </w:pPr>
      <w:r>
        <w:rPr>
          <w:lang w:val="en-US" w:eastAsia="es-ES"/>
        </w:rPr>
        <w:t xml:space="preserve">          $ref: 'TS29571_CommonData.yaml#/components/responses/401'</w:t>
      </w:r>
    </w:p>
    <w:p w14:paraId="27A87FFE" w14:textId="77777777" w:rsidR="00E83398" w:rsidRDefault="00E83398" w:rsidP="00E83398">
      <w:pPr>
        <w:pStyle w:val="PL"/>
        <w:rPr>
          <w:lang w:val="en-US" w:eastAsia="es-ES"/>
        </w:rPr>
      </w:pPr>
      <w:r>
        <w:rPr>
          <w:lang w:val="en-US" w:eastAsia="es-ES"/>
        </w:rPr>
        <w:t xml:space="preserve">        '403':</w:t>
      </w:r>
    </w:p>
    <w:p w14:paraId="0642FF8E" w14:textId="77777777" w:rsidR="00E83398" w:rsidRDefault="00E83398" w:rsidP="00E83398">
      <w:pPr>
        <w:pStyle w:val="PL"/>
        <w:rPr>
          <w:lang w:val="en-US" w:eastAsia="es-ES"/>
        </w:rPr>
      </w:pPr>
      <w:r>
        <w:rPr>
          <w:lang w:val="en-US" w:eastAsia="es-ES"/>
        </w:rPr>
        <w:t xml:space="preserve">          $ref: 'TS29571_CommonData.yaml#/components/responses/403'</w:t>
      </w:r>
    </w:p>
    <w:p w14:paraId="53529A9D" w14:textId="77777777" w:rsidR="00E83398" w:rsidRDefault="00E83398" w:rsidP="00E83398">
      <w:pPr>
        <w:pStyle w:val="PL"/>
        <w:rPr>
          <w:lang w:val="en-US" w:eastAsia="es-ES"/>
        </w:rPr>
      </w:pPr>
      <w:r>
        <w:rPr>
          <w:lang w:val="en-US" w:eastAsia="es-ES"/>
        </w:rPr>
        <w:t xml:space="preserve">        '404':</w:t>
      </w:r>
    </w:p>
    <w:p w14:paraId="2302636F" w14:textId="77777777" w:rsidR="00E83398" w:rsidRDefault="00E83398" w:rsidP="00E83398">
      <w:pPr>
        <w:pStyle w:val="PL"/>
        <w:rPr>
          <w:lang w:val="en-US" w:eastAsia="es-ES"/>
        </w:rPr>
      </w:pPr>
      <w:r>
        <w:rPr>
          <w:lang w:val="en-US" w:eastAsia="es-ES"/>
        </w:rPr>
        <w:t xml:space="preserve">          $ref: 'TS29571_CommonData.yaml#/components/responses/404'</w:t>
      </w:r>
    </w:p>
    <w:p w14:paraId="2DAD7078" w14:textId="77777777" w:rsidR="00E83398" w:rsidRDefault="00E83398" w:rsidP="00E83398">
      <w:pPr>
        <w:pStyle w:val="PL"/>
        <w:rPr>
          <w:lang w:val="en-US" w:eastAsia="es-ES"/>
        </w:rPr>
      </w:pPr>
      <w:r>
        <w:rPr>
          <w:lang w:val="en-US" w:eastAsia="es-ES"/>
        </w:rPr>
        <w:t xml:space="preserve">        '411':</w:t>
      </w:r>
    </w:p>
    <w:p w14:paraId="71C06895" w14:textId="77777777" w:rsidR="00E83398" w:rsidRDefault="00E83398" w:rsidP="00E83398">
      <w:pPr>
        <w:pStyle w:val="PL"/>
        <w:rPr>
          <w:lang w:val="en-US" w:eastAsia="es-ES"/>
        </w:rPr>
      </w:pPr>
      <w:r>
        <w:rPr>
          <w:lang w:val="en-US" w:eastAsia="es-ES"/>
        </w:rPr>
        <w:t xml:space="preserve">          $ref: 'TS29571_CommonData.yaml#/components/responses/411'</w:t>
      </w:r>
    </w:p>
    <w:p w14:paraId="7D7916C8" w14:textId="77777777" w:rsidR="00E83398" w:rsidRDefault="00E83398" w:rsidP="00E83398">
      <w:pPr>
        <w:pStyle w:val="PL"/>
        <w:rPr>
          <w:lang w:val="en-US" w:eastAsia="es-ES"/>
        </w:rPr>
      </w:pPr>
      <w:r>
        <w:rPr>
          <w:lang w:val="en-US" w:eastAsia="es-ES"/>
        </w:rPr>
        <w:t xml:space="preserve">        '413':</w:t>
      </w:r>
    </w:p>
    <w:p w14:paraId="296C0433" w14:textId="77777777" w:rsidR="00E83398" w:rsidRDefault="00E83398" w:rsidP="00E83398">
      <w:pPr>
        <w:pStyle w:val="PL"/>
        <w:rPr>
          <w:lang w:val="en-US" w:eastAsia="es-ES"/>
        </w:rPr>
      </w:pPr>
      <w:r>
        <w:rPr>
          <w:lang w:val="en-US" w:eastAsia="es-ES"/>
        </w:rPr>
        <w:t xml:space="preserve">          $ref: 'TS29571_CommonData.yaml#/components/responses/413'</w:t>
      </w:r>
    </w:p>
    <w:p w14:paraId="2FE9D0A6" w14:textId="77777777" w:rsidR="00E83398" w:rsidRDefault="00E83398" w:rsidP="00E83398">
      <w:pPr>
        <w:pStyle w:val="PL"/>
        <w:rPr>
          <w:lang w:val="en-US" w:eastAsia="es-ES"/>
        </w:rPr>
      </w:pPr>
      <w:r>
        <w:rPr>
          <w:lang w:val="en-US" w:eastAsia="es-ES"/>
        </w:rPr>
        <w:t xml:space="preserve">        '415':</w:t>
      </w:r>
    </w:p>
    <w:p w14:paraId="37F64C05" w14:textId="77777777" w:rsidR="00E83398" w:rsidRDefault="00E83398" w:rsidP="00E83398">
      <w:pPr>
        <w:pStyle w:val="PL"/>
        <w:rPr>
          <w:lang w:val="en-US" w:eastAsia="es-ES"/>
        </w:rPr>
      </w:pPr>
      <w:r>
        <w:rPr>
          <w:lang w:val="en-US" w:eastAsia="es-ES"/>
        </w:rPr>
        <w:t xml:space="preserve">          $ref: 'TS29571_CommonData.yaml#/components/responses/415'</w:t>
      </w:r>
    </w:p>
    <w:p w14:paraId="7ECF1BE0" w14:textId="77777777" w:rsidR="00E83398" w:rsidRDefault="00E83398" w:rsidP="00E83398">
      <w:pPr>
        <w:pStyle w:val="PL"/>
        <w:rPr>
          <w:lang w:val="en-US" w:eastAsia="es-ES"/>
        </w:rPr>
      </w:pPr>
      <w:r>
        <w:rPr>
          <w:lang w:val="en-US" w:eastAsia="es-ES"/>
        </w:rPr>
        <w:t xml:space="preserve">        '429':</w:t>
      </w:r>
    </w:p>
    <w:p w14:paraId="6A6D6C30" w14:textId="77777777" w:rsidR="00E83398" w:rsidRDefault="00E83398" w:rsidP="00E83398">
      <w:pPr>
        <w:pStyle w:val="PL"/>
        <w:rPr>
          <w:lang w:val="en-US" w:eastAsia="es-ES"/>
        </w:rPr>
      </w:pPr>
      <w:r>
        <w:rPr>
          <w:lang w:val="en-US" w:eastAsia="es-ES"/>
        </w:rPr>
        <w:t xml:space="preserve">          $ref: 'TS29571_CommonData.yaml#/components/responses/429'</w:t>
      </w:r>
    </w:p>
    <w:p w14:paraId="02DC6B8C" w14:textId="77777777" w:rsidR="00E83398" w:rsidRDefault="00E83398" w:rsidP="00E83398">
      <w:pPr>
        <w:pStyle w:val="PL"/>
        <w:rPr>
          <w:lang w:val="en-US" w:eastAsia="es-ES"/>
        </w:rPr>
      </w:pPr>
      <w:r>
        <w:rPr>
          <w:lang w:val="en-US" w:eastAsia="es-ES"/>
        </w:rPr>
        <w:t xml:space="preserve">        '500':</w:t>
      </w:r>
    </w:p>
    <w:p w14:paraId="5D1681DF" w14:textId="77777777" w:rsidR="00E83398" w:rsidRDefault="00E83398" w:rsidP="00E83398">
      <w:pPr>
        <w:pStyle w:val="PL"/>
        <w:rPr>
          <w:lang w:val="en-US" w:eastAsia="es-ES"/>
        </w:rPr>
      </w:pPr>
      <w:r>
        <w:rPr>
          <w:lang w:val="en-US" w:eastAsia="es-ES"/>
        </w:rPr>
        <w:t xml:space="preserve">          $ref: 'TS29571_CommonData.yaml#/components/responses/500'</w:t>
      </w:r>
    </w:p>
    <w:p w14:paraId="438121B4" w14:textId="77777777" w:rsidR="00E83398" w:rsidRDefault="00E83398" w:rsidP="00E83398">
      <w:pPr>
        <w:pStyle w:val="PL"/>
        <w:rPr>
          <w:lang w:val="en-US" w:eastAsia="es-ES"/>
        </w:rPr>
      </w:pPr>
      <w:r>
        <w:rPr>
          <w:lang w:val="en-US" w:eastAsia="es-ES"/>
        </w:rPr>
        <w:t xml:space="preserve">        '503':</w:t>
      </w:r>
    </w:p>
    <w:p w14:paraId="4BF6D121" w14:textId="77777777" w:rsidR="00E83398" w:rsidRDefault="00E83398" w:rsidP="00E83398">
      <w:pPr>
        <w:pStyle w:val="PL"/>
        <w:rPr>
          <w:lang w:val="en-US" w:eastAsia="es-ES"/>
        </w:rPr>
      </w:pPr>
      <w:r>
        <w:rPr>
          <w:lang w:val="en-US" w:eastAsia="es-ES"/>
        </w:rPr>
        <w:t xml:space="preserve">          $ref: 'TS29571_CommonData.yaml#/components/responses/503'</w:t>
      </w:r>
    </w:p>
    <w:p w14:paraId="56C1B78D" w14:textId="77777777" w:rsidR="00E83398" w:rsidRDefault="00E83398" w:rsidP="00E83398">
      <w:pPr>
        <w:pStyle w:val="PL"/>
        <w:rPr>
          <w:lang w:val="en-US" w:eastAsia="es-ES"/>
        </w:rPr>
      </w:pPr>
      <w:r>
        <w:rPr>
          <w:lang w:val="en-US" w:eastAsia="es-ES"/>
        </w:rPr>
        <w:t xml:space="preserve">        default:</w:t>
      </w:r>
    </w:p>
    <w:p w14:paraId="60AB90E2" w14:textId="77777777" w:rsidR="00E83398" w:rsidRDefault="00E83398" w:rsidP="00E83398">
      <w:pPr>
        <w:pStyle w:val="PL"/>
        <w:rPr>
          <w:lang w:val="en-US" w:eastAsia="es-ES"/>
        </w:rPr>
      </w:pPr>
      <w:r>
        <w:rPr>
          <w:lang w:val="en-US" w:eastAsia="es-ES"/>
        </w:rPr>
        <w:t xml:space="preserve">          $ref: 'TS29571_CommonData.yaml#/components/responses/default'</w:t>
      </w:r>
    </w:p>
    <w:p w14:paraId="30E22730" w14:textId="77777777" w:rsidR="00E83398" w:rsidRDefault="00E83398" w:rsidP="00E83398">
      <w:pPr>
        <w:pStyle w:val="PL"/>
        <w:rPr>
          <w:lang w:val="en-US" w:eastAsia="es-ES"/>
        </w:rPr>
      </w:pPr>
      <w:r>
        <w:rPr>
          <w:lang w:val="en-US" w:eastAsia="es-ES"/>
        </w:rPr>
        <w:t xml:space="preserve">    delete:</w:t>
      </w:r>
    </w:p>
    <w:p w14:paraId="6F06244B" w14:textId="77777777" w:rsidR="00E83398" w:rsidRDefault="00E83398" w:rsidP="00E83398">
      <w:pPr>
        <w:pStyle w:val="PL"/>
        <w:rPr>
          <w:rFonts w:cs="Courier New"/>
          <w:szCs w:val="16"/>
          <w:lang w:val="en-US"/>
        </w:rPr>
      </w:pPr>
      <w:r>
        <w:rPr>
          <w:rFonts w:cs="Courier New"/>
          <w:szCs w:val="16"/>
          <w:lang w:val="en-US"/>
        </w:rPr>
        <w:t xml:space="preserve">      summary: "Cancels an existing Individual Application Event Subscription "</w:t>
      </w:r>
    </w:p>
    <w:p w14:paraId="59AB3280" w14:textId="77777777" w:rsidR="00E83398" w:rsidRDefault="00E83398" w:rsidP="00E8339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7BD5003" w14:textId="77777777" w:rsidR="00E83398" w:rsidRDefault="00E83398" w:rsidP="00E83398">
      <w:pPr>
        <w:pStyle w:val="PL"/>
        <w:rPr>
          <w:rFonts w:cs="Courier New"/>
          <w:szCs w:val="16"/>
          <w:lang w:val="en-US"/>
        </w:rPr>
      </w:pPr>
      <w:r>
        <w:rPr>
          <w:rFonts w:cs="Courier New"/>
          <w:szCs w:val="16"/>
          <w:lang w:val="en-US"/>
        </w:rPr>
        <w:t xml:space="preserve">      tags:</w:t>
      </w:r>
    </w:p>
    <w:p w14:paraId="54B35210" w14:textId="77777777" w:rsidR="00E83398" w:rsidRDefault="00E83398" w:rsidP="00E83398">
      <w:pPr>
        <w:pStyle w:val="PL"/>
        <w:rPr>
          <w:rFonts w:cs="Courier New"/>
          <w:szCs w:val="16"/>
          <w:lang w:val="en-US"/>
        </w:rPr>
      </w:pPr>
      <w:r>
        <w:rPr>
          <w:rFonts w:cs="Courier New"/>
          <w:szCs w:val="16"/>
          <w:lang w:val="en-US"/>
        </w:rPr>
        <w:t xml:space="preserve">        - Individual Application Event Subscription (Document)</w:t>
      </w:r>
    </w:p>
    <w:p w14:paraId="7E601AE2" w14:textId="77777777" w:rsidR="00E83398" w:rsidRDefault="00E83398" w:rsidP="00E83398">
      <w:pPr>
        <w:pStyle w:val="PL"/>
        <w:rPr>
          <w:lang w:val="en-US" w:eastAsia="es-ES"/>
        </w:rPr>
      </w:pPr>
      <w:r>
        <w:rPr>
          <w:lang w:val="en-US" w:eastAsia="es-ES"/>
        </w:rPr>
        <w:t xml:space="preserve">      parameters:</w:t>
      </w:r>
    </w:p>
    <w:p w14:paraId="47F43F98" w14:textId="77777777" w:rsidR="00E83398" w:rsidRDefault="00E83398" w:rsidP="00E83398">
      <w:pPr>
        <w:pStyle w:val="PL"/>
        <w:rPr>
          <w:lang w:val="en-US" w:eastAsia="es-ES"/>
        </w:rPr>
      </w:pPr>
      <w:r>
        <w:rPr>
          <w:lang w:val="en-US" w:eastAsia="es-ES"/>
        </w:rPr>
        <w:t xml:space="preserve">        - name: subscriptionId</w:t>
      </w:r>
    </w:p>
    <w:p w14:paraId="00388EDA" w14:textId="77777777" w:rsidR="00E83398" w:rsidRDefault="00E83398" w:rsidP="00E83398">
      <w:pPr>
        <w:pStyle w:val="PL"/>
        <w:rPr>
          <w:lang w:val="en-US" w:eastAsia="es-ES"/>
        </w:rPr>
      </w:pPr>
      <w:r>
        <w:rPr>
          <w:lang w:val="en-US" w:eastAsia="es-ES"/>
        </w:rPr>
        <w:t xml:space="preserve">          in: path</w:t>
      </w:r>
    </w:p>
    <w:p w14:paraId="14CCF280" w14:textId="77777777" w:rsidR="00E83398" w:rsidRDefault="00E83398" w:rsidP="00E83398">
      <w:pPr>
        <w:pStyle w:val="PL"/>
        <w:rPr>
          <w:lang w:val="en-US" w:eastAsia="es-ES"/>
        </w:rPr>
      </w:pPr>
      <w:r>
        <w:rPr>
          <w:lang w:val="en-US" w:eastAsia="es-ES"/>
        </w:rPr>
        <w:t xml:space="preserve">          description: Application Event Subscription ID</w:t>
      </w:r>
    </w:p>
    <w:p w14:paraId="157FDFE9" w14:textId="77777777" w:rsidR="00E83398" w:rsidRDefault="00E83398" w:rsidP="00E83398">
      <w:pPr>
        <w:pStyle w:val="PL"/>
        <w:rPr>
          <w:lang w:val="en-US" w:eastAsia="es-ES"/>
        </w:rPr>
      </w:pPr>
      <w:r>
        <w:rPr>
          <w:lang w:val="en-US" w:eastAsia="es-ES"/>
        </w:rPr>
        <w:t xml:space="preserve">          required: true</w:t>
      </w:r>
    </w:p>
    <w:p w14:paraId="65BDB375" w14:textId="77777777" w:rsidR="00E83398" w:rsidRDefault="00E83398" w:rsidP="00E83398">
      <w:pPr>
        <w:pStyle w:val="PL"/>
        <w:rPr>
          <w:lang w:val="en-US" w:eastAsia="es-ES"/>
        </w:rPr>
      </w:pPr>
      <w:r>
        <w:rPr>
          <w:lang w:val="en-US" w:eastAsia="es-ES"/>
        </w:rPr>
        <w:t xml:space="preserve">          schema:</w:t>
      </w:r>
    </w:p>
    <w:p w14:paraId="399A7C48" w14:textId="77777777" w:rsidR="00E83398" w:rsidRDefault="00E83398" w:rsidP="00E83398">
      <w:pPr>
        <w:pStyle w:val="PL"/>
        <w:rPr>
          <w:lang w:val="en-US" w:eastAsia="es-ES"/>
        </w:rPr>
      </w:pPr>
      <w:r>
        <w:rPr>
          <w:lang w:val="en-US" w:eastAsia="es-ES"/>
        </w:rPr>
        <w:t xml:space="preserve">            type: string</w:t>
      </w:r>
    </w:p>
    <w:p w14:paraId="769EADF8" w14:textId="77777777" w:rsidR="00E83398" w:rsidRDefault="00E83398" w:rsidP="00E83398">
      <w:pPr>
        <w:pStyle w:val="PL"/>
        <w:rPr>
          <w:lang w:val="en-US" w:eastAsia="es-ES"/>
        </w:rPr>
      </w:pPr>
      <w:r>
        <w:rPr>
          <w:lang w:val="en-US" w:eastAsia="es-ES"/>
        </w:rPr>
        <w:t xml:space="preserve">      responses:</w:t>
      </w:r>
    </w:p>
    <w:p w14:paraId="4084FECD" w14:textId="77777777" w:rsidR="00E83398" w:rsidRDefault="00E83398" w:rsidP="00E83398">
      <w:pPr>
        <w:pStyle w:val="PL"/>
        <w:rPr>
          <w:lang w:val="en-US" w:eastAsia="es-ES"/>
        </w:rPr>
      </w:pPr>
      <w:r>
        <w:rPr>
          <w:lang w:val="en-US" w:eastAsia="es-ES"/>
        </w:rPr>
        <w:t xml:space="preserve">        '204':</w:t>
      </w:r>
    </w:p>
    <w:p w14:paraId="492FD41E" w14:textId="77777777" w:rsidR="00E83398" w:rsidRDefault="00E83398" w:rsidP="00E83398">
      <w:pPr>
        <w:pStyle w:val="PL"/>
        <w:rPr>
          <w:lang w:val="en-US" w:eastAsia="es-ES"/>
        </w:rPr>
      </w:pPr>
      <w:r>
        <w:rPr>
          <w:lang w:val="en-US" w:eastAsia="es-ES"/>
        </w:rPr>
        <w:t xml:space="preserve">          description: No Content. Resource was successfully deleted</w:t>
      </w:r>
    </w:p>
    <w:p w14:paraId="4AE94DFA" w14:textId="77777777" w:rsidR="00E83398" w:rsidRDefault="00E83398" w:rsidP="00E83398">
      <w:pPr>
        <w:pStyle w:val="PL"/>
        <w:rPr>
          <w:noProof w:val="0"/>
        </w:rPr>
      </w:pPr>
      <w:r>
        <w:rPr>
          <w:noProof w:val="0"/>
        </w:rPr>
        <w:t xml:space="preserve">        '307':</w:t>
      </w:r>
    </w:p>
    <w:p w14:paraId="736149CE"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765969CE" w14:textId="77777777" w:rsidR="00E83398" w:rsidRDefault="00E83398" w:rsidP="00E83398">
      <w:pPr>
        <w:pStyle w:val="PL"/>
        <w:rPr>
          <w:noProof w:val="0"/>
        </w:rPr>
      </w:pPr>
      <w:r>
        <w:rPr>
          <w:noProof w:val="0"/>
        </w:rPr>
        <w:t xml:space="preserve">        '308':</w:t>
      </w:r>
    </w:p>
    <w:p w14:paraId="5F3CFB58"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41835462" w14:textId="77777777" w:rsidR="00E83398" w:rsidRDefault="00E83398" w:rsidP="00E83398">
      <w:pPr>
        <w:pStyle w:val="PL"/>
        <w:rPr>
          <w:lang w:val="en-US" w:eastAsia="es-ES"/>
        </w:rPr>
      </w:pPr>
      <w:r>
        <w:rPr>
          <w:lang w:val="en-US" w:eastAsia="es-ES"/>
        </w:rPr>
        <w:t xml:space="preserve">        '400':</w:t>
      </w:r>
    </w:p>
    <w:p w14:paraId="6648FF47" w14:textId="77777777" w:rsidR="00E83398" w:rsidRDefault="00E83398" w:rsidP="00E83398">
      <w:pPr>
        <w:pStyle w:val="PL"/>
        <w:rPr>
          <w:lang w:val="en-US" w:eastAsia="es-ES"/>
        </w:rPr>
      </w:pPr>
      <w:r>
        <w:rPr>
          <w:lang w:val="en-US" w:eastAsia="es-ES"/>
        </w:rPr>
        <w:t xml:space="preserve">          $ref: 'TS29571_CommonData.yaml#/components/responses/400'</w:t>
      </w:r>
    </w:p>
    <w:p w14:paraId="1976322B" w14:textId="77777777" w:rsidR="00E83398" w:rsidRDefault="00E83398" w:rsidP="00E83398">
      <w:pPr>
        <w:pStyle w:val="PL"/>
        <w:rPr>
          <w:lang w:val="en-US" w:eastAsia="es-ES"/>
        </w:rPr>
      </w:pPr>
      <w:r>
        <w:rPr>
          <w:lang w:val="en-US" w:eastAsia="es-ES"/>
        </w:rPr>
        <w:t xml:space="preserve">        '401':</w:t>
      </w:r>
    </w:p>
    <w:p w14:paraId="666F5A42" w14:textId="77777777" w:rsidR="00E83398" w:rsidRDefault="00E83398" w:rsidP="00E83398">
      <w:pPr>
        <w:pStyle w:val="PL"/>
        <w:rPr>
          <w:lang w:val="en-US" w:eastAsia="es-ES"/>
        </w:rPr>
      </w:pPr>
      <w:r>
        <w:rPr>
          <w:lang w:val="en-US" w:eastAsia="es-ES"/>
        </w:rPr>
        <w:t xml:space="preserve">          $ref: 'TS29571_CommonData.yaml#/components/responses/401'</w:t>
      </w:r>
    </w:p>
    <w:p w14:paraId="58E6907C" w14:textId="77777777" w:rsidR="00E83398" w:rsidRDefault="00E83398" w:rsidP="00E83398">
      <w:pPr>
        <w:pStyle w:val="PL"/>
        <w:rPr>
          <w:lang w:val="en-US" w:eastAsia="es-ES"/>
        </w:rPr>
      </w:pPr>
      <w:r>
        <w:rPr>
          <w:lang w:val="en-US" w:eastAsia="es-ES"/>
        </w:rPr>
        <w:t xml:space="preserve">        '403':</w:t>
      </w:r>
    </w:p>
    <w:p w14:paraId="2041BE37" w14:textId="77777777" w:rsidR="00E83398" w:rsidRDefault="00E83398" w:rsidP="00E83398">
      <w:pPr>
        <w:pStyle w:val="PL"/>
        <w:rPr>
          <w:lang w:val="en-US" w:eastAsia="es-ES"/>
        </w:rPr>
      </w:pPr>
      <w:r>
        <w:rPr>
          <w:lang w:val="en-US" w:eastAsia="es-ES"/>
        </w:rPr>
        <w:t xml:space="preserve">          $ref: 'TS29571_CommonData.yaml#/components/responses/403'</w:t>
      </w:r>
    </w:p>
    <w:p w14:paraId="152AFD4E" w14:textId="77777777" w:rsidR="00E83398" w:rsidRDefault="00E83398" w:rsidP="00E83398">
      <w:pPr>
        <w:pStyle w:val="PL"/>
        <w:rPr>
          <w:lang w:val="en-US" w:eastAsia="es-ES"/>
        </w:rPr>
      </w:pPr>
      <w:r>
        <w:rPr>
          <w:lang w:val="en-US" w:eastAsia="es-ES"/>
        </w:rPr>
        <w:t xml:space="preserve">        '404':</w:t>
      </w:r>
    </w:p>
    <w:p w14:paraId="2D444B17" w14:textId="77777777" w:rsidR="00E83398" w:rsidRDefault="00E83398" w:rsidP="00E83398">
      <w:pPr>
        <w:pStyle w:val="PL"/>
        <w:rPr>
          <w:lang w:val="en-US" w:eastAsia="es-ES"/>
        </w:rPr>
      </w:pPr>
      <w:r>
        <w:rPr>
          <w:lang w:val="en-US" w:eastAsia="es-ES"/>
        </w:rPr>
        <w:t xml:space="preserve">          $ref: 'TS29571_CommonData.yaml#/components/responses/404'</w:t>
      </w:r>
    </w:p>
    <w:p w14:paraId="30017C36" w14:textId="77777777" w:rsidR="00E83398" w:rsidRDefault="00E83398" w:rsidP="00E83398">
      <w:pPr>
        <w:pStyle w:val="PL"/>
        <w:rPr>
          <w:lang w:val="en-US" w:eastAsia="es-ES"/>
        </w:rPr>
      </w:pPr>
      <w:r>
        <w:rPr>
          <w:lang w:val="en-US" w:eastAsia="es-ES"/>
        </w:rPr>
        <w:t xml:space="preserve">        '429':</w:t>
      </w:r>
    </w:p>
    <w:p w14:paraId="4406E8B3" w14:textId="77777777" w:rsidR="00E83398" w:rsidRDefault="00E83398" w:rsidP="00E83398">
      <w:pPr>
        <w:pStyle w:val="PL"/>
        <w:rPr>
          <w:lang w:val="en-US" w:eastAsia="es-ES"/>
        </w:rPr>
      </w:pPr>
      <w:r>
        <w:rPr>
          <w:lang w:val="en-US" w:eastAsia="es-ES"/>
        </w:rPr>
        <w:t xml:space="preserve">          $ref: 'TS29571_CommonData.yaml#/components/responses/429'</w:t>
      </w:r>
    </w:p>
    <w:p w14:paraId="581A06FF" w14:textId="77777777" w:rsidR="00E83398" w:rsidRDefault="00E83398" w:rsidP="00E83398">
      <w:pPr>
        <w:pStyle w:val="PL"/>
        <w:rPr>
          <w:lang w:val="en-US" w:eastAsia="es-ES"/>
        </w:rPr>
      </w:pPr>
      <w:r>
        <w:rPr>
          <w:lang w:val="en-US" w:eastAsia="es-ES"/>
        </w:rPr>
        <w:lastRenderedPageBreak/>
        <w:t xml:space="preserve">        '500':</w:t>
      </w:r>
    </w:p>
    <w:p w14:paraId="798B5B05" w14:textId="77777777" w:rsidR="00E83398" w:rsidRDefault="00E83398" w:rsidP="00E83398">
      <w:pPr>
        <w:pStyle w:val="PL"/>
        <w:rPr>
          <w:lang w:val="en-US" w:eastAsia="es-ES"/>
        </w:rPr>
      </w:pPr>
      <w:r>
        <w:rPr>
          <w:lang w:val="en-US" w:eastAsia="es-ES"/>
        </w:rPr>
        <w:t xml:space="preserve">          $ref: 'TS29571_CommonData.yaml#/components/responses/500'</w:t>
      </w:r>
    </w:p>
    <w:p w14:paraId="722FCEB7" w14:textId="77777777" w:rsidR="00E83398" w:rsidRDefault="00E83398" w:rsidP="00E83398">
      <w:pPr>
        <w:pStyle w:val="PL"/>
        <w:rPr>
          <w:lang w:val="en-US" w:eastAsia="es-ES"/>
        </w:rPr>
      </w:pPr>
      <w:r>
        <w:rPr>
          <w:lang w:val="en-US" w:eastAsia="es-ES"/>
        </w:rPr>
        <w:t xml:space="preserve">        '503':</w:t>
      </w:r>
    </w:p>
    <w:p w14:paraId="2F1A4515" w14:textId="77777777" w:rsidR="00E83398" w:rsidRDefault="00E83398" w:rsidP="00E83398">
      <w:pPr>
        <w:pStyle w:val="PL"/>
        <w:rPr>
          <w:lang w:val="en-US" w:eastAsia="es-ES"/>
        </w:rPr>
      </w:pPr>
      <w:r>
        <w:rPr>
          <w:lang w:val="en-US" w:eastAsia="es-ES"/>
        </w:rPr>
        <w:t xml:space="preserve">          $ref: 'TS29571_CommonData.yaml#/components/responses/503'</w:t>
      </w:r>
    </w:p>
    <w:p w14:paraId="1DD9012F" w14:textId="77777777" w:rsidR="00E83398" w:rsidRDefault="00E83398" w:rsidP="00E83398">
      <w:pPr>
        <w:pStyle w:val="PL"/>
        <w:rPr>
          <w:lang w:val="en-US" w:eastAsia="es-ES"/>
        </w:rPr>
      </w:pPr>
      <w:r>
        <w:rPr>
          <w:lang w:val="en-US" w:eastAsia="es-ES"/>
        </w:rPr>
        <w:t xml:space="preserve">        default:</w:t>
      </w:r>
    </w:p>
    <w:p w14:paraId="290F37A6" w14:textId="77777777" w:rsidR="00E83398" w:rsidRDefault="00E83398" w:rsidP="00E83398">
      <w:pPr>
        <w:pStyle w:val="PL"/>
        <w:rPr>
          <w:lang w:val="en-US" w:eastAsia="es-ES"/>
        </w:rPr>
      </w:pPr>
      <w:r>
        <w:rPr>
          <w:lang w:val="en-US" w:eastAsia="es-ES"/>
        </w:rPr>
        <w:t xml:space="preserve">          $ref: 'TS29571_CommonData.yaml#/components/responses/default'</w:t>
      </w:r>
    </w:p>
    <w:p w14:paraId="47D6B166" w14:textId="77777777" w:rsidR="00E83398" w:rsidRDefault="00E83398" w:rsidP="00E83398">
      <w:pPr>
        <w:pStyle w:val="PL"/>
        <w:rPr>
          <w:lang w:val="en-US" w:eastAsia="es-ES"/>
        </w:rPr>
      </w:pPr>
    </w:p>
    <w:p w14:paraId="12606495" w14:textId="77777777" w:rsidR="00E83398" w:rsidRDefault="00E83398" w:rsidP="00E83398">
      <w:pPr>
        <w:pStyle w:val="PL"/>
        <w:rPr>
          <w:lang w:val="en-US" w:eastAsia="es-ES"/>
        </w:rPr>
      </w:pPr>
      <w:r>
        <w:rPr>
          <w:lang w:val="en-US" w:eastAsia="es-ES"/>
        </w:rPr>
        <w:t>components:</w:t>
      </w:r>
    </w:p>
    <w:p w14:paraId="16FF6965" w14:textId="77777777" w:rsidR="00E83398" w:rsidRDefault="00E83398" w:rsidP="00E83398">
      <w:pPr>
        <w:pStyle w:val="PL"/>
        <w:rPr>
          <w:lang w:val="en-US" w:eastAsia="es-ES"/>
        </w:rPr>
      </w:pPr>
      <w:r>
        <w:rPr>
          <w:lang w:val="en-US" w:eastAsia="es-ES"/>
        </w:rPr>
        <w:t xml:space="preserve">  securitySchemes:</w:t>
      </w:r>
    </w:p>
    <w:p w14:paraId="5F7B032F" w14:textId="77777777" w:rsidR="00E83398" w:rsidRDefault="00E83398" w:rsidP="00E83398">
      <w:pPr>
        <w:pStyle w:val="PL"/>
        <w:rPr>
          <w:lang w:val="en-US" w:eastAsia="es-ES"/>
        </w:rPr>
      </w:pPr>
      <w:r>
        <w:rPr>
          <w:lang w:val="en-US" w:eastAsia="es-ES"/>
        </w:rPr>
        <w:t xml:space="preserve">    oAuth2ClientCredentials:</w:t>
      </w:r>
    </w:p>
    <w:p w14:paraId="0D360475" w14:textId="77777777" w:rsidR="00E83398" w:rsidRDefault="00E83398" w:rsidP="00E83398">
      <w:pPr>
        <w:pStyle w:val="PL"/>
        <w:rPr>
          <w:lang w:val="en-US" w:eastAsia="es-ES"/>
        </w:rPr>
      </w:pPr>
      <w:r>
        <w:rPr>
          <w:lang w:val="en-US" w:eastAsia="es-ES"/>
        </w:rPr>
        <w:t xml:space="preserve">      type: oauth2</w:t>
      </w:r>
    </w:p>
    <w:p w14:paraId="6C55C2EF" w14:textId="77777777" w:rsidR="00E83398" w:rsidRDefault="00E83398" w:rsidP="00E83398">
      <w:pPr>
        <w:pStyle w:val="PL"/>
        <w:rPr>
          <w:lang w:val="en-US" w:eastAsia="es-ES"/>
        </w:rPr>
      </w:pPr>
      <w:r>
        <w:rPr>
          <w:lang w:val="en-US" w:eastAsia="es-ES"/>
        </w:rPr>
        <w:t xml:space="preserve">      flows:</w:t>
      </w:r>
    </w:p>
    <w:p w14:paraId="31244123" w14:textId="77777777" w:rsidR="00E83398" w:rsidRDefault="00E83398" w:rsidP="00E83398">
      <w:pPr>
        <w:pStyle w:val="PL"/>
        <w:rPr>
          <w:lang w:val="en-US" w:eastAsia="es-ES"/>
        </w:rPr>
      </w:pPr>
      <w:r>
        <w:rPr>
          <w:lang w:val="en-US" w:eastAsia="es-ES"/>
        </w:rPr>
        <w:t xml:space="preserve">        clientCredentials:</w:t>
      </w:r>
    </w:p>
    <w:p w14:paraId="56E3AE5C" w14:textId="77777777" w:rsidR="00E83398" w:rsidRDefault="00E83398" w:rsidP="00E83398">
      <w:pPr>
        <w:pStyle w:val="PL"/>
        <w:rPr>
          <w:lang w:val="en-US" w:eastAsia="es-ES"/>
        </w:rPr>
      </w:pPr>
      <w:r>
        <w:rPr>
          <w:lang w:val="en-US" w:eastAsia="es-ES"/>
        </w:rPr>
        <w:t xml:space="preserve">          tokenUrl: '{tokenUri}'</w:t>
      </w:r>
    </w:p>
    <w:p w14:paraId="77A4E6AC" w14:textId="77777777" w:rsidR="00E83398" w:rsidRDefault="00E83398" w:rsidP="00E83398">
      <w:pPr>
        <w:pStyle w:val="PL"/>
        <w:rPr>
          <w:lang w:val="en-US" w:eastAsia="es-ES"/>
        </w:rPr>
      </w:pPr>
      <w:r>
        <w:rPr>
          <w:lang w:val="en-US" w:eastAsia="es-ES"/>
        </w:rPr>
        <w:t xml:space="preserve">          scopes: {}</w:t>
      </w:r>
    </w:p>
    <w:p w14:paraId="0C3239DE" w14:textId="77777777" w:rsidR="00E83398" w:rsidRDefault="00E83398" w:rsidP="00E83398">
      <w:pPr>
        <w:pStyle w:val="PL"/>
        <w:rPr>
          <w:lang w:val="en-US" w:eastAsia="es-ES"/>
        </w:rPr>
      </w:pPr>
      <w:r>
        <w:rPr>
          <w:lang w:val="en-US" w:eastAsia="es-ES"/>
        </w:rPr>
        <w:t xml:space="preserve">      description: for trusted AF, the 'naf-eventexposure' shall be used as 'scopes' and '{nrfApiRoot}/oauth2/token' shall be used as 'tokenUri'.</w:t>
      </w:r>
    </w:p>
    <w:p w14:paraId="7DE2A3FB" w14:textId="77777777" w:rsidR="00E83398" w:rsidRDefault="00E83398" w:rsidP="00E83398">
      <w:pPr>
        <w:pStyle w:val="PL"/>
        <w:rPr>
          <w:lang w:val="en-US" w:eastAsia="es-ES"/>
        </w:rPr>
      </w:pPr>
    </w:p>
    <w:p w14:paraId="7AB9C612" w14:textId="77777777" w:rsidR="00E83398" w:rsidRDefault="00E83398" w:rsidP="00E83398">
      <w:pPr>
        <w:pStyle w:val="PL"/>
        <w:rPr>
          <w:lang w:val="en-US" w:eastAsia="es-ES"/>
        </w:rPr>
      </w:pPr>
      <w:r>
        <w:rPr>
          <w:lang w:val="en-US" w:eastAsia="es-ES"/>
        </w:rPr>
        <w:t xml:space="preserve">  schemas:</w:t>
      </w:r>
    </w:p>
    <w:p w14:paraId="43F0A457" w14:textId="77777777" w:rsidR="00E83398" w:rsidRDefault="00E83398" w:rsidP="00E83398">
      <w:pPr>
        <w:pStyle w:val="PL"/>
        <w:rPr>
          <w:lang w:val="en-US" w:eastAsia="es-ES"/>
        </w:rPr>
      </w:pPr>
      <w:r>
        <w:rPr>
          <w:lang w:val="en-US" w:eastAsia="es-ES"/>
        </w:rPr>
        <w:t xml:space="preserve">    AfEventExposureNotif:</w:t>
      </w:r>
    </w:p>
    <w:p w14:paraId="01DD6491" w14:textId="77777777" w:rsidR="00E83398" w:rsidRDefault="00E83398" w:rsidP="00E83398">
      <w:pPr>
        <w:pStyle w:val="PL"/>
        <w:rPr>
          <w:rFonts w:eastAsia="Batang"/>
        </w:rPr>
      </w:pPr>
      <w:r>
        <w:rPr>
          <w:rFonts w:eastAsia="Batang"/>
        </w:rPr>
        <w:t xml:space="preserve">      description: Represents notifications on application event(s) that occurred for an Individual Application Event Subscription resource.</w:t>
      </w:r>
    </w:p>
    <w:p w14:paraId="2567C2AE" w14:textId="77777777" w:rsidR="00E83398" w:rsidRDefault="00E83398" w:rsidP="00E83398">
      <w:pPr>
        <w:pStyle w:val="PL"/>
        <w:rPr>
          <w:lang w:val="en-US" w:eastAsia="es-ES"/>
        </w:rPr>
      </w:pPr>
      <w:r>
        <w:rPr>
          <w:lang w:val="en-US" w:eastAsia="es-ES"/>
        </w:rPr>
        <w:t xml:space="preserve">      type: object</w:t>
      </w:r>
    </w:p>
    <w:p w14:paraId="18A442F1" w14:textId="77777777" w:rsidR="00E83398" w:rsidRDefault="00E83398" w:rsidP="00E83398">
      <w:pPr>
        <w:pStyle w:val="PL"/>
        <w:rPr>
          <w:lang w:val="en-US" w:eastAsia="es-ES"/>
        </w:rPr>
      </w:pPr>
      <w:r>
        <w:rPr>
          <w:lang w:val="en-US" w:eastAsia="es-ES"/>
        </w:rPr>
        <w:t xml:space="preserve">      properties:</w:t>
      </w:r>
    </w:p>
    <w:p w14:paraId="70A8C4BB" w14:textId="77777777" w:rsidR="00E83398" w:rsidRDefault="00E83398" w:rsidP="00E83398">
      <w:pPr>
        <w:pStyle w:val="PL"/>
        <w:rPr>
          <w:lang w:val="en-US" w:eastAsia="es-ES"/>
        </w:rPr>
      </w:pPr>
      <w:r>
        <w:rPr>
          <w:lang w:val="en-US" w:eastAsia="es-ES"/>
        </w:rPr>
        <w:t xml:space="preserve">        notifId:</w:t>
      </w:r>
    </w:p>
    <w:p w14:paraId="15902815" w14:textId="77777777" w:rsidR="00E83398" w:rsidRDefault="00E83398" w:rsidP="00E83398">
      <w:pPr>
        <w:pStyle w:val="PL"/>
        <w:rPr>
          <w:lang w:val="en-US" w:eastAsia="es-ES"/>
        </w:rPr>
      </w:pPr>
      <w:r>
        <w:rPr>
          <w:lang w:val="en-US" w:eastAsia="es-ES"/>
        </w:rPr>
        <w:t xml:space="preserve">          type: string</w:t>
      </w:r>
    </w:p>
    <w:p w14:paraId="565E61B4" w14:textId="77777777" w:rsidR="00E83398" w:rsidRDefault="00E83398" w:rsidP="00E83398">
      <w:pPr>
        <w:pStyle w:val="PL"/>
        <w:rPr>
          <w:lang w:val="en-US" w:eastAsia="es-ES"/>
        </w:rPr>
      </w:pPr>
      <w:r>
        <w:rPr>
          <w:lang w:val="en-US" w:eastAsia="es-ES"/>
        </w:rPr>
        <w:t xml:space="preserve">        eventNotifs:</w:t>
      </w:r>
    </w:p>
    <w:p w14:paraId="7DD71971" w14:textId="77777777" w:rsidR="00E83398" w:rsidRDefault="00E83398" w:rsidP="00E83398">
      <w:pPr>
        <w:pStyle w:val="PL"/>
        <w:rPr>
          <w:lang w:val="en-US" w:eastAsia="es-ES"/>
        </w:rPr>
      </w:pPr>
      <w:r>
        <w:rPr>
          <w:lang w:val="en-US" w:eastAsia="es-ES"/>
        </w:rPr>
        <w:t xml:space="preserve">          type: array</w:t>
      </w:r>
    </w:p>
    <w:p w14:paraId="3FF80933" w14:textId="77777777" w:rsidR="00E83398" w:rsidRDefault="00E83398" w:rsidP="00E83398">
      <w:pPr>
        <w:pStyle w:val="PL"/>
        <w:rPr>
          <w:lang w:val="en-US" w:eastAsia="es-ES"/>
        </w:rPr>
      </w:pPr>
      <w:r>
        <w:rPr>
          <w:lang w:val="en-US" w:eastAsia="es-ES"/>
        </w:rPr>
        <w:t xml:space="preserve">          items:</w:t>
      </w:r>
    </w:p>
    <w:p w14:paraId="2985BAD4" w14:textId="77777777" w:rsidR="00E83398" w:rsidRDefault="00E83398" w:rsidP="00E83398">
      <w:pPr>
        <w:pStyle w:val="PL"/>
        <w:rPr>
          <w:lang w:val="en-US" w:eastAsia="es-ES"/>
        </w:rPr>
      </w:pPr>
      <w:r>
        <w:rPr>
          <w:lang w:val="en-US" w:eastAsia="es-ES"/>
        </w:rPr>
        <w:t xml:space="preserve">            $ref: '#/components/schemas/AfEventNotification'</w:t>
      </w:r>
    </w:p>
    <w:p w14:paraId="0A5D0D91" w14:textId="77777777" w:rsidR="00E83398" w:rsidRDefault="00E83398" w:rsidP="00E83398">
      <w:pPr>
        <w:pStyle w:val="PL"/>
        <w:rPr>
          <w:lang w:val="en-US" w:eastAsia="es-ES"/>
        </w:rPr>
      </w:pPr>
      <w:r>
        <w:rPr>
          <w:lang w:val="en-US" w:eastAsia="es-ES"/>
        </w:rPr>
        <w:t xml:space="preserve">          minItems: 1</w:t>
      </w:r>
    </w:p>
    <w:p w14:paraId="2EDE3025" w14:textId="77777777" w:rsidR="00E83398" w:rsidRDefault="00E83398" w:rsidP="00E83398">
      <w:pPr>
        <w:pStyle w:val="PL"/>
        <w:rPr>
          <w:lang w:val="en-US" w:eastAsia="es-ES"/>
        </w:rPr>
      </w:pPr>
      <w:r>
        <w:rPr>
          <w:lang w:val="en-US" w:eastAsia="es-ES"/>
        </w:rPr>
        <w:t xml:space="preserve">      required:</w:t>
      </w:r>
    </w:p>
    <w:p w14:paraId="1CE9C553" w14:textId="77777777" w:rsidR="00E83398" w:rsidRDefault="00E83398" w:rsidP="00E83398">
      <w:pPr>
        <w:pStyle w:val="PL"/>
        <w:rPr>
          <w:lang w:val="en-US" w:eastAsia="es-ES"/>
        </w:rPr>
      </w:pPr>
      <w:r>
        <w:rPr>
          <w:lang w:val="en-US" w:eastAsia="es-ES"/>
        </w:rPr>
        <w:t xml:space="preserve">        - notifId</w:t>
      </w:r>
    </w:p>
    <w:p w14:paraId="4F43B860" w14:textId="77777777" w:rsidR="00E83398" w:rsidRDefault="00E83398" w:rsidP="00E83398">
      <w:pPr>
        <w:pStyle w:val="PL"/>
        <w:rPr>
          <w:lang w:val="en-US" w:eastAsia="es-ES"/>
        </w:rPr>
      </w:pPr>
      <w:r>
        <w:rPr>
          <w:lang w:val="en-US" w:eastAsia="es-ES"/>
        </w:rPr>
        <w:t xml:space="preserve">        - eventNotifs</w:t>
      </w:r>
    </w:p>
    <w:p w14:paraId="74050FB1" w14:textId="77777777" w:rsidR="00E83398" w:rsidRDefault="00E83398" w:rsidP="00E83398">
      <w:pPr>
        <w:pStyle w:val="PL"/>
        <w:rPr>
          <w:lang w:val="en-US" w:eastAsia="es-ES"/>
        </w:rPr>
      </w:pPr>
      <w:r>
        <w:rPr>
          <w:lang w:val="en-US" w:eastAsia="es-ES"/>
        </w:rPr>
        <w:t xml:space="preserve">    AfEventExposureSubsc:</w:t>
      </w:r>
    </w:p>
    <w:p w14:paraId="0137EAD2" w14:textId="77777777" w:rsidR="00E83398" w:rsidRDefault="00E83398" w:rsidP="00E83398">
      <w:pPr>
        <w:pStyle w:val="PL"/>
        <w:rPr>
          <w:rFonts w:eastAsia="Batang"/>
        </w:rPr>
      </w:pPr>
      <w:r>
        <w:rPr>
          <w:rFonts w:eastAsia="Batang"/>
        </w:rPr>
        <w:t xml:space="preserve">      description: Represents an Individual Application Event Subscription resource.</w:t>
      </w:r>
    </w:p>
    <w:p w14:paraId="593834F5" w14:textId="77777777" w:rsidR="00E83398" w:rsidRDefault="00E83398" w:rsidP="00E83398">
      <w:pPr>
        <w:pStyle w:val="PL"/>
        <w:rPr>
          <w:lang w:val="en-US" w:eastAsia="es-ES"/>
        </w:rPr>
      </w:pPr>
      <w:r>
        <w:rPr>
          <w:lang w:val="en-US" w:eastAsia="es-ES"/>
        </w:rPr>
        <w:t xml:space="preserve">      type: object</w:t>
      </w:r>
    </w:p>
    <w:p w14:paraId="5C547D76" w14:textId="77777777" w:rsidR="00E83398" w:rsidRDefault="00E83398" w:rsidP="00E83398">
      <w:pPr>
        <w:pStyle w:val="PL"/>
        <w:rPr>
          <w:lang w:val="en-US" w:eastAsia="es-ES"/>
        </w:rPr>
      </w:pPr>
      <w:r>
        <w:rPr>
          <w:lang w:val="en-US" w:eastAsia="es-ES"/>
        </w:rPr>
        <w:t xml:space="preserve">      properties:</w:t>
      </w:r>
    </w:p>
    <w:p w14:paraId="305DF0BC" w14:textId="77777777" w:rsidR="00E83398" w:rsidRDefault="00E83398" w:rsidP="00E83398">
      <w:pPr>
        <w:pStyle w:val="PL"/>
        <w:rPr>
          <w:lang w:val="en-US" w:eastAsia="es-ES"/>
        </w:rPr>
      </w:pPr>
      <w:r>
        <w:rPr>
          <w:lang w:val="en-US" w:eastAsia="es-ES"/>
        </w:rPr>
        <w:t xml:space="preserve">        eventsSubs:</w:t>
      </w:r>
    </w:p>
    <w:p w14:paraId="1EE9201C" w14:textId="77777777" w:rsidR="00E83398" w:rsidRDefault="00E83398" w:rsidP="00E83398">
      <w:pPr>
        <w:pStyle w:val="PL"/>
        <w:rPr>
          <w:lang w:val="en-US" w:eastAsia="es-ES"/>
        </w:rPr>
      </w:pPr>
      <w:r>
        <w:rPr>
          <w:lang w:val="en-US" w:eastAsia="es-ES"/>
        </w:rPr>
        <w:t xml:space="preserve">          type: array</w:t>
      </w:r>
    </w:p>
    <w:p w14:paraId="70819468" w14:textId="77777777" w:rsidR="00E83398" w:rsidRDefault="00E83398" w:rsidP="00E83398">
      <w:pPr>
        <w:pStyle w:val="PL"/>
        <w:rPr>
          <w:lang w:val="en-US" w:eastAsia="es-ES"/>
        </w:rPr>
      </w:pPr>
      <w:r>
        <w:rPr>
          <w:lang w:val="en-US" w:eastAsia="es-ES"/>
        </w:rPr>
        <w:t xml:space="preserve">          items:</w:t>
      </w:r>
    </w:p>
    <w:p w14:paraId="36274980" w14:textId="77777777" w:rsidR="00E83398" w:rsidRDefault="00E83398" w:rsidP="00E83398">
      <w:pPr>
        <w:pStyle w:val="PL"/>
        <w:rPr>
          <w:lang w:val="en-US" w:eastAsia="es-ES"/>
        </w:rPr>
      </w:pPr>
      <w:r>
        <w:rPr>
          <w:lang w:val="en-US" w:eastAsia="es-ES"/>
        </w:rPr>
        <w:t xml:space="preserve">            $ref: '#/components/schemas/</w:t>
      </w:r>
      <w:r>
        <w:t>EventsSubs</w:t>
      </w:r>
      <w:r>
        <w:rPr>
          <w:lang w:val="en-US" w:eastAsia="es-ES"/>
        </w:rPr>
        <w:t>'</w:t>
      </w:r>
    </w:p>
    <w:p w14:paraId="1C3B86BF" w14:textId="77777777" w:rsidR="00E83398" w:rsidRDefault="00E83398" w:rsidP="00E83398">
      <w:pPr>
        <w:pStyle w:val="PL"/>
        <w:rPr>
          <w:lang w:val="en-US" w:eastAsia="es-ES"/>
        </w:rPr>
      </w:pPr>
      <w:r>
        <w:rPr>
          <w:lang w:val="en-US" w:eastAsia="es-ES"/>
        </w:rPr>
        <w:t xml:space="preserve">          minItems: 1</w:t>
      </w:r>
    </w:p>
    <w:p w14:paraId="32AD1FA9" w14:textId="77777777" w:rsidR="00E83398" w:rsidRDefault="00E83398" w:rsidP="00E83398">
      <w:pPr>
        <w:pStyle w:val="PL"/>
        <w:rPr>
          <w:lang w:val="en-US" w:eastAsia="es-ES"/>
        </w:rPr>
      </w:pPr>
      <w:r>
        <w:rPr>
          <w:lang w:val="en-US" w:eastAsia="es-ES"/>
        </w:rPr>
        <w:t xml:space="preserve">        eventsRepInfo:</w:t>
      </w:r>
    </w:p>
    <w:p w14:paraId="36A45ACE" w14:textId="77777777" w:rsidR="00E83398" w:rsidRDefault="00E83398" w:rsidP="00E83398">
      <w:pPr>
        <w:pStyle w:val="PL"/>
        <w:rPr>
          <w:lang w:val="en-US" w:eastAsia="es-ES"/>
        </w:rPr>
      </w:pPr>
      <w:r>
        <w:rPr>
          <w:lang w:val="en-US" w:eastAsia="es-ES"/>
        </w:rPr>
        <w:t xml:space="preserve">          $ref: 'TS29523_Npcf_EventExposure.yaml#/components/schemas/ReportingInformation'</w:t>
      </w:r>
    </w:p>
    <w:p w14:paraId="5A3C6474" w14:textId="77777777" w:rsidR="00E83398" w:rsidRDefault="00E83398" w:rsidP="00E83398">
      <w:pPr>
        <w:pStyle w:val="PL"/>
        <w:rPr>
          <w:lang w:val="en-US" w:eastAsia="es-ES"/>
        </w:rPr>
      </w:pPr>
      <w:r>
        <w:rPr>
          <w:lang w:val="en-US" w:eastAsia="es-ES"/>
        </w:rPr>
        <w:t xml:space="preserve">        notifUri:</w:t>
      </w:r>
    </w:p>
    <w:p w14:paraId="59E6AB41" w14:textId="77777777" w:rsidR="00E83398" w:rsidRDefault="00E83398" w:rsidP="00E83398">
      <w:pPr>
        <w:pStyle w:val="PL"/>
        <w:rPr>
          <w:lang w:val="en-US" w:eastAsia="es-ES"/>
        </w:rPr>
      </w:pPr>
      <w:r>
        <w:rPr>
          <w:lang w:val="en-US" w:eastAsia="es-ES"/>
        </w:rPr>
        <w:t xml:space="preserve">          $ref: 'TS29571_CommonData.yaml#/components/schemas/Uri'</w:t>
      </w:r>
    </w:p>
    <w:p w14:paraId="0144B2C9" w14:textId="77777777" w:rsidR="00E83398" w:rsidRDefault="00E83398" w:rsidP="00E83398">
      <w:pPr>
        <w:pStyle w:val="PL"/>
        <w:rPr>
          <w:lang w:val="en-US" w:eastAsia="es-ES"/>
        </w:rPr>
      </w:pPr>
      <w:r>
        <w:rPr>
          <w:lang w:val="en-US" w:eastAsia="es-ES"/>
        </w:rPr>
        <w:t xml:space="preserve">        notifId:</w:t>
      </w:r>
    </w:p>
    <w:p w14:paraId="438B7826" w14:textId="77777777" w:rsidR="00E83398" w:rsidRDefault="00E83398" w:rsidP="00E83398">
      <w:pPr>
        <w:pStyle w:val="PL"/>
        <w:rPr>
          <w:lang w:val="en-US" w:eastAsia="es-ES"/>
        </w:rPr>
      </w:pPr>
      <w:r>
        <w:rPr>
          <w:lang w:val="en-US" w:eastAsia="es-ES"/>
        </w:rPr>
        <w:t xml:space="preserve">          type: string</w:t>
      </w:r>
    </w:p>
    <w:p w14:paraId="588D2D4F" w14:textId="77777777" w:rsidR="00E83398" w:rsidRDefault="00E83398" w:rsidP="00E83398">
      <w:pPr>
        <w:pStyle w:val="PL"/>
        <w:rPr>
          <w:lang w:val="en-US" w:eastAsia="es-ES"/>
        </w:rPr>
      </w:pPr>
      <w:r>
        <w:rPr>
          <w:lang w:val="en-US" w:eastAsia="es-ES"/>
        </w:rPr>
        <w:t xml:space="preserve">        eventNotifs:</w:t>
      </w:r>
    </w:p>
    <w:p w14:paraId="3B101D65" w14:textId="77777777" w:rsidR="00E83398" w:rsidRDefault="00E83398" w:rsidP="00E83398">
      <w:pPr>
        <w:pStyle w:val="PL"/>
        <w:rPr>
          <w:lang w:val="en-US" w:eastAsia="es-ES"/>
        </w:rPr>
      </w:pPr>
      <w:r>
        <w:rPr>
          <w:lang w:val="en-US" w:eastAsia="es-ES"/>
        </w:rPr>
        <w:t xml:space="preserve">          type: array</w:t>
      </w:r>
    </w:p>
    <w:p w14:paraId="74448288" w14:textId="77777777" w:rsidR="00E83398" w:rsidRDefault="00E83398" w:rsidP="00E83398">
      <w:pPr>
        <w:pStyle w:val="PL"/>
        <w:rPr>
          <w:lang w:val="en-US" w:eastAsia="es-ES"/>
        </w:rPr>
      </w:pPr>
      <w:r>
        <w:rPr>
          <w:lang w:val="en-US" w:eastAsia="es-ES"/>
        </w:rPr>
        <w:t xml:space="preserve">          items:</w:t>
      </w:r>
    </w:p>
    <w:p w14:paraId="03508941" w14:textId="77777777" w:rsidR="00E83398" w:rsidRDefault="00E83398" w:rsidP="00E83398">
      <w:pPr>
        <w:pStyle w:val="PL"/>
        <w:rPr>
          <w:lang w:val="en-US" w:eastAsia="es-ES"/>
        </w:rPr>
      </w:pPr>
      <w:r>
        <w:rPr>
          <w:lang w:val="en-US" w:eastAsia="es-ES"/>
        </w:rPr>
        <w:t xml:space="preserve">            $ref: '#/components/schemas/AfEventNotification'</w:t>
      </w:r>
    </w:p>
    <w:p w14:paraId="43AE412E" w14:textId="77777777" w:rsidR="00E83398" w:rsidRDefault="00E83398" w:rsidP="00E83398">
      <w:pPr>
        <w:pStyle w:val="PL"/>
        <w:rPr>
          <w:lang w:val="en-US" w:eastAsia="es-ES"/>
        </w:rPr>
      </w:pPr>
      <w:r>
        <w:rPr>
          <w:lang w:val="en-US" w:eastAsia="es-ES"/>
        </w:rPr>
        <w:t xml:space="preserve">          minItems: 1</w:t>
      </w:r>
    </w:p>
    <w:p w14:paraId="0F074EE5" w14:textId="77777777" w:rsidR="00E83398" w:rsidRDefault="00E83398" w:rsidP="00E83398">
      <w:pPr>
        <w:pStyle w:val="PL"/>
        <w:rPr>
          <w:lang w:val="en-US" w:eastAsia="es-ES"/>
        </w:rPr>
      </w:pPr>
      <w:r>
        <w:rPr>
          <w:lang w:val="en-US" w:eastAsia="es-ES"/>
        </w:rPr>
        <w:t xml:space="preserve">        suppFeat:</w:t>
      </w:r>
    </w:p>
    <w:p w14:paraId="266A4EC1" w14:textId="77777777" w:rsidR="00E83398" w:rsidRDefault="00E83398" w:rsidP="00E83398">
      <w:pPr>
        <w:pStyle w:val="PL"/>
        <w:rPr>
          <w:lang w:val="en-US" w:eastAsia="es-ES"/>
        </w:rPr>
      </w:pPr>
      <w:r>
        <w:rPr>
          <w:lang w:val="en-US" w:eastAsia="es-ES"/>
        </w:rPr>
        <w:t xml:space="preserve">          $ref: 'TS29571_CommonData.yaml#/components/schemas/SupportedFeatures'</w:t>
      </w:r>
    </w:p>
    <w:p w14:paraId="575C185B" w14:textId="77777777" w:rsidR="00E83398" w:rsidRDefault="00E83398" w:rsidP="00E83398">
      <w:pPr>
        <w:pStyle w:val="PL"/>
        <w:rPr>
          <w:lang w:val="en-US" w:eastAsia="es-ES"/>
        </w:rPr>
      </w:pPr>
      <w:r>
        <w:rPr>
          <w:lang w:val="en-US" w:eastAsia="es-ES"/>
        </w:rPr>
        <w:t xml:space="preserve">      required:</w:t>
      </w:r>
    </w:p>
    <w:p w14:paraId="031F3786" w14:textId="77777777" w:rsidR="00E83398" w:rsidRDefault="00E83398" w:rsidP="00E83398">
      <w:pPr>
        <w:pStyle w:val="PL"/>
        <w:rPr>
          <w:lang w:val="en-US" w:eastAsia="es-ES"/>
        </w:rPr>
      </w:pPr>
      <w:r>
        <w:rPr>
          <w:lang w:val="en-US" w:eastAsia="es-ES"/>
        </w:rPr>
        <w:t xml:space="preserve">        - eventsSubs</w:t>
      </w:r>
    </w:p>
    <w:p w14:paraId="5FA1C8B3" w14:textId="77777777" w:rsidR="00E83398" w:rsidRDefault="00E83398" w:rsidP="00E83398">
      <w:pPr>
        <w:pStyle w:val="PL"/>
        <w:rPr>
          <w:lang w:val="en-US" w:eastAsia="es-ES"/>
        </w:rPr>
      </w:pPr>
      <w:r>
        <w:rPr>
          <w:lang w:val="en-US" w:eastAsia="es-ES"/>
        </w:rPr>
        <w:t xml:space="preserve">        - eventsRepInfo</w:t>
      </w:r>
    </w:p>
    <w:p w14:paraId="5C9D5DA2" w14:textId="77777777" w:rsidR="00E83398" w:rsidRDefault="00E83398" w:rsidP="00E83398">
      <w:pPr>
        <w:pStyle w:val="PL"/>
        <w:rPr>
          <w:lang w:val="en-US" w:eastAsia="es-ES"/>
        </w:rPr>
      </w:pPr>
      <w:r>
        <w:rPr>
          <w:lang w:val="en-US" w:eastAsia="es-ES"/>
        </w:rPr>
        <w:t xml:space="preserve">        - notifId</w:t>
      </w:r>
    </w:p>
    <w:p w14:paraId="1C1E0232" w14:textId="77777777" w:rsidR="00E83398" w:rsidRDefault="00E83398" w:rsidP="00E83398">
      <w:pPr>
        <w:pStyle w:val="PL"/>
        <w:rPr>
          <w:lang w:val="en-US" w:eastAsia="es-ES"/>
        </w:rPr>
      </w:pPr>
      <w:r>
        <w:rPr>
          <w:lang w:val="en-US" w:eastAsia="es-ES"/>
        </w:rPr>
        <w:t xml:space="preserve">        - notifUri</w:t>
      </w:r>
    </w:p>
    <w:p w14:paraId="4646F2AF" w14:textId="77777777" w:rsidR="00E83398" w:rsidRDefault="00E83398" w:rsidP="00E83398">
      <w:pPr>
        <w:pStyle w:val="PL"/>
        <w:rPr>
          <w:lang w:val="en-US" w:eastAsia="es-ES"/>
        </w:rPr>
      </w:pPr>
      <w:r>
        <w:rPr>
          <w:lang w:val="en-US" w:eastAsia="es-ES"/>
        </w:rPr>
        <w:t xml:space="preserve">    AfEventNotification:</w:t>
      </w:r>
    </w:p>
    <w:p w14:paraId="2AD8F818" w14:textId="77777777" w:rsidR="00E83398" w:rsidRDefault="00E83398" w:rsidP="00E83398">
      <w:pPr>
        <w:pStyle w:val="PL"/>
        <w:rPr>
          <w:lang w:val="en-US" w:eastAsia="es-ES"/>
        </w:rPr>
      </w:pPr>
      <w:r>
        <w:rPr>
          <w:rFonts w:eastAsia="Batang"/>
        </w:rPr>
        <w:t xml:space="preserve">      description: Represents information related to an event to be reported.</w:t>
      </w:r>
    </w:p>
    <w:p w14:paraId="60B2865C" w14:textId="77777777" w:rsidR="00E83398" w:rsidRDefault="00E83398" w:rsidP="00E83398">
      <w:pPr>
        <w:pStyle w:val="PL"/>
        <w:rPr>
          <w:lang w:val="en-US" w:eastAsia="es-ES"/>
        </w:rPr>
      </w:pPr>
      <w:r>
        <w:rPr>
          <w:lang w:val="en-US" w:eastAsia="es-ES"/>
        </w:rPr>
        <w:t xml:space="preserve">      type: object</w:t>
      </w:r>
    </w:p>
    <w:p w14:paraId="3BD968DD" w14:textId="77777777" w:rsidR="00E83398" w:rsidRDefault="00E83398" w:rsidP="00E83398">
      <w:pPr>
        <w:pStyle w:val="PL"/>
        <w:rPr>
          <w:lang w:val="en-US" w:eastAsia="es-ES"/>
        </w:rPr>
      </w:pPr>
      <w:r>
        <w:rPr>
          <w:lang w:val="en-US" w:eastAsia="es-ES"/>
        </w:rPr>
        <w:t xml:space="preserve">      properties:</w:t>
      </w:r>
    </w:p>
    <w:p w14:paraId="1E98C047" w14:textId="77777777" w:rsidR="00E83398" w:rsidRDefault="00E83398" w:rsidP="00E83398">
      <w:pPr>
        <w:pStyle w:val="PL"/>
        <w:rPr>
          <w:lang w:val="en-US" w:eastAsia="es-ES"/>
        </w:rPr>
      </w:pPr>
      <w:r>
        <w:rPr>
          <w:lang w:val="en-US" w:eastAsia="es-ES"/>
        </w:rPr>
        <w:t xml:space="preserve">        event:</w:t>
      </w:r>
    </w:p>
    <w:p w14:paraId="65151D09" w14:textId="77777777" w:rsidR="00E83398" w:rsidRDefault="00E83398" w:rsidP="00E83398">
      <w:pPr>
        <w:pStyle w:val="PL"/>
        <w:rPr>
          <w:lang w:val="en-US" w:eastAsia="es-ES"/>
        </w:rPr>
      </w:pPr>
      <w:r>
        <w:rPr>
          <w:lang w:val="en-US" w:eastAsia="es-ES"/>
        </w:rPr>
        <w:t xml:space="preserve">          $ref: '#/components/schemas/AfEvent'</w:t>
      </w:r>
    </w:p>
    <w:p w14:paraId="7607D9C7" w14:textId="77777777" w:rsidR="00E83398" w:rsidRDefault="00E83398" w:rsidP="00E83398">
      <w:pPr>
        <w:pStyle w:val="PL"/>
        <w:rPr>
          <w:lang w:val="en-US" w:eastAsia="es-ES"/>
        </w:rPr>
      </w:pPr>
      <w:r>
        <w:rPr>
          <w:lang w:val="en-US" w:eastAsia="es-ES"/>
        </w:rPr>
        <w:t xml:space="preserve">        timeStamp:</w:t>
      </w:r>
    </w:p>
    <w:p w14:paraId="263A9CA2" w14:textId="77777777" w:rsidR="00E83398" w:rsidRDefault="00E83398" w:rsidP="00E83398">
      <w:pPr>
        <w:pStyle w:val="PL"/>
        <w:rPr>
          <w:lang w:val="en-US" w:eastAsia="es-ES"/>
        </w:rPr>
      </w:pPr>
      <w:r>
        <w:rPr>
          <w:lang w:val="en-US" w:eastAsia="es-ES"/>
        </w:rPr>
        <w:t xml:space="preserve">          $ref: 'TS29571_CommonData.yaml#/components/schemas/DateTime'</w:t>
      </w:r>
    </w:p>
    <w:p w14:paraId="3197B7B6" w14:textId="77777777" w:rsidR="00E83398" w:rsidRDefault="00E83398" w:rsidP="00E83398">
      <w:pPr>
        <w:pStyle w:val="PL"/>
        <w:rPr>
          <w:lang w:val="en-US" w:eastAsia="es-ES"/>
        </w:rPr>
      </w:pPr>
      <w:r>
        <w:rPr>
          <w:lang w:val="en-US" w:eastAsia="es-ES"/>
        </w:rPr>
        <w:t xml:space="preserve">        </w:t>
      </w:r>
      <w:r>
        <w:t>svcExprcInfos</w:t>
      </w:r>
      <w:r>
        <w:rPr>
          <w:lang w:val="en-US" w:eastAsia="es-ES"/>
        </w:rPr>
        <w:t>:</w:t>
      </w:r>
    </w:p>
    <w:p w14:paraId="246F9830" w14:textId="77777777" w:rsidR="00E83398" w:rsidRDefault="00E83398" w:rsidP="00E83398">
      <w:pPr>
        <w:pStyle w:val="PL"/>
        <w:rPr>
          <w:lang w:val="en-US" w:eastAsia="es-ES"/>
        </w:rPr>
      </w:pPr>
      <w:r>
        <w:rPr>
          <w:lang w:val="en-US" w:eastAsia="es-ES"/>
        </w:rPr>
        <w:t xml:space="preserve">          type: array</w:t>
      </w:r>
    </w:p>
    <w:p w14:paraId="682E1F75" w14:textId="77777777" w:rsidR="00E83398" w:rsidRDefault="00E83398" w:rsidP="00E83398">
      <w:pPr>
        <w:pStyle w:val="PL"/>
        <w:rPr>
          <w:lang w:val="en-US" w:eastAsia="es-ES"/>
        </w:rPr>
      </w:pPr>
      <w:r>
        <w:rPr>
          <w:lang w:val="en-US" w:eastAsia="es-ES"/>
        </w:rPr>
        <w:t xml:space="preserve">          items:</w:t>
      </w:r>
    </w:p>
    <w:p w14:paraId="4C79CA48" w14:textId="77777777" w:rsidR="00E83398" w:rsidRDefault="00E83398" w:rsidP="00E83398">
      <w:pPr>
        <w:pStyle w:val="PL"/>
        <w:rPr>
          <w:lang w:val="en-US" w:eastAsia="es-ES"/>
        </w:rPr>
      </w:pPr>
      <w:r>
        <w:rPr>
          <w:lang w:val="en-US" w:eastAsia="es-ES"/>
        </w:rPr>
        <w:t xml:space="preserve">            $ref: '#/components/schemas/</w:t>
      </w:r>
      <w:r>
        <w:t>ServiceExperienceInfoPerApp</w:t>
      </w:r>
      <w:r>
        <w:rPr>
          <w:lang w:val="en-US" w:eastAsia="es-ES"/>
        </w:rPr>
        <w:t>'</w:t>
      </w:r>
    </w:p>
    <w:p w14:paraId="775212E1" w14:textId="77777777" w:rsidR="00E83398" w:rsidRDefault="00E83398" w:rsidP="00E83398">
      <w:pPr>
        <w:pStyle w:val="PL"/>
        <w:rPr>
          <w:lang w:val="en-US" w:eastAsia="es-ES"/>
        </w:rPr>
      </w:pPr>
      <w:r>
        <w:rPr>
          <w:lang w:val="en-US" w:eastAsia="es-ES"/>
        </w:rPr>
        <w:t xml:space="preserve">          minItems: 1</w:t>
      </w:r>
    </w:p>
    <w:p w14:paraId="22AB4311" w14:textId="77777777" w:rsidR="00E83398" w:rsidRDefault="00E83398" w:rsidP="00E83398">
      <w:pPr>
        <w:pStyle w:val="PL"/>
        <w:rPr>
          <w:lang w:val="en-US" w:eastAsia="es-ES"/>
        </w:rPr>
      </w:pPr>
      <w:r>
        <w:rPr>
          <w:lang w:val="en-US" w:eastAsia="es-ES"/>
        </w:rPr>
        <w:t xml:space="preserve">        </w:t>
      </w:r>
      <w:r>
        <w:t>ueMobilityInfos</w:t>
      </w:r>
      <w:r>
        <w:rPr>
          <w:lang w:val="en-US" w:eastAsia="es-ES"/>
        </w:rPr>
        <w:t>:</w:t>
      </w:r>
    </w:p>
    <w:p w14:paraId="1F38AA6F" w14:textId="77777777" w:rsidR="00E83398" w:rsidRDefault="00E83398" w:rsidP="00E83398">
      <w:pPr>
        <w:pStyle w:val="PL"/>
        <w:rPr>
          <w:lang w:val="en-US" w:eastAsia="es-ES"/>
        </w:rPr>
      </w:pPr>
      <w:r>
        <w:rPr>
          <w:lang w:val="en-US" w:eastAsia="es-ES"/>
        </w:rPr>
        <w:t xml:space="preserve">          type: array</w:t>
      </w:r>
    </w:p>
    <w:p w14:paraId="5BEF3432" w14:textId="77777777" w:rsidR="00E83398" w:rsidRDefault="00E83398" w:rsidP="00E83398">
      <w:pPr>
        <w:pStyle w:val="PL"/>
        <w:rPr>
          <w:lang w:val="en-US" w:eastAsia="es-ES"/>
        </w:rPr>
      </w:pPr>
      <w:r>
        <w:rPr>
          <w:lang w:val="en-US" w:eastAsia="es-ES"/>
        </w:rPr>
        <w:t xml:space="preserve">          items:</w:t>
      </w:r>
    </w:p>
    <w:p w14:paraId="02B25422" w14:textId="77777777" w:rsidR="00E83398" w:rsidRDefault="00E83398" w:rsidP="00E83398">
      <w:pPr>
        <w:pStyle w:val="PL"/>
        <w:rPr>
          <w:lang w:val="en-US" w:eastAsia="es-ES"/>
        </w:rPr>
      </w:pPr>
      <w:r>
        <w:rPr>
          <w:lang w:val="en-US" w:eastAsia="es-ES"/>
        </w:rPr>
        <w:t xml:space="preserve">            $ref: '#/components/schemas/</w:t>
      </w:r>
      <w:r>
        <w:t>UeMobilityCollection</w:t>
      </w:r>
      <w:r>
        <w:rPr>
          <w:lang w:val="en-US" w:eastAsia="es-ES"/>
        </w:rPr>
        <w:t>'</w:t>
      </w:r>
    </w:p>
    <w:p w14:paraId="0E525A65" w14:textId="77777777" w:rsidR="00E83398" w:rsidRDefault="00E83398" w:rsidP="00E83398">
      <w:pPr>
        <w:pStyle w:val="PL"/>
        <w:rPr>
          <w:lang w:val="en-US" w:eastAsia="es-ES"/>
        </w:rPr>
      </w:pPr>
      <w:r>
        <w:rPr>
          <w:lang w:val="en-US" w:eastAsia="es-ES"/>
        </w:rPr>
        <w:lastRenderedPageBreak/>
        <w:t xml:space="preserve">          minItems: 1</w:t>
      </w:r>
    </w:p>
    <w:p w14:paraId="08629775" w14:textId="77777777" w:rsidR="00E83398" w:rsidRDefault="00E83398" w:rsidP="00E83398">
      <w:pPr>
        <w:pStyle w:val="PL"/>
        <w:rPr>
          <w:lang w:val="en-US" w:eastAsia="es-ES"/>
        </w:rPr>
      </w:pPr>
      <w:r>
        <w:rPr>
          <w:lang w:val="en-US" w:eastAsia="es-ES"/>
        </w:rPr>
        <w:t xml:space="preserve">        </w:t>
      </w:r>
      <w:r>
        <w:t>ueCommInfos</w:t>
      </w:r>
      <w:r>
        <w:rPr>
          <w:lang w:val="en-US" w:eastAsia="es-ES"/>
        </w:rPr>
        <w:t>:</w:t>
      </w:r>
    </w:p>
    <w:p w14:paraId="495927EA" w14:textId="77777777" w:rsidR="00E83398" w:rsidRDefault="00E83398" w:rsidP="00E83398">
      <w:pPr>
        <w:pStyle w:val="PL"/>
        <w:rPr>
          <w:lang w:val="en-US" w:eastAsia="es-ES"/>
        </w:rPr>
      </w:pPr>
      <w:r>
        <w:rPr>
          <w:lang w:val="en-US" w:eastAsia="es-ES"/>
        </w:rPr>
        <w:t xml:space="preserve">          type: array</w:t>
      </w:r>
    </w:p>
    <w:p w14:paraId="7C5D0FA0" w14:textId="77777777" w:rsidR="00E83398" w:rsidRDefault="00E83398" w:rsidP="00E83398">
      <w:pPr>
        <w:pStyle w:val="PL"/>
        <w:rPr>
          <w:lang w:val="en-US" w:eastAsia="es-ES"/>
        </w:rPr>
      </w:pPr>
      <w:r>
        <w:rPr>
          <w:lang w:val="en-US" w:eastAsia="es-ES"/>
        </w:rPr>
        <w:t xml:space="preserve">          items:</w:t>
      </w:r>
    </w:p>
    <w:p w14:paraId="192D623E" w14:textId="77777777" w:rsidR="00E83398" w:rsidRDefault="00E83398" w:rsidP="00E83398">
      <w:pPr>
        <w:pStyle w:val="PL"/>
        <w:rPr>
          <w:lang w:val="en-US" w:eastAsia="es-ES"/>
        </w:rPr>
      </w:pPr>
      <w:r>
        <w:rPr>
          <w:lang w:val="en-US" w:eastAsia="es-ES"/>
        </w:rPr>
        <w:t xml:space="preserve">            $ref: '#/components/schemas/</w:t>
      </w:r>
      <w:r>
        <w:t>UeCommunicationCollection</w:t>
      </w:r>
      <w:r>
        <w:rPr>
          <w:lang w:val="en-US" w:eastAsia="es-ES"/>
        </w:rPr>
        <w:t>'</w:t>
      </w:r>
    </w:p>
    <w:p w14:paraId="7D1E9466" w14:textId="77777777" w:rsidR="00E83398" w:rsidRDefault="00E83398" w:rsidP="00E83398">
      <w:pPr>
        <w:pStyle w:val="PL"/>
        <w:rPr>
          <w:lang w:val="en-US" w:eastAsia="es-ES"/>
        </w:rPr>
      </w:pPr>
      <w:r>
        <w:rPr>
          <w:lang w:val="en-US" w:eastAsia="es-ES"/>
        </w:rPr>
        <w:t xml:space="preserve">          minItems: 1</w:t>
      </w:r>
    </w:p>
    <w:p w14:paraId="19300FE2" w14:textId="77777777" w:rsidR="00E83398" w:rsidRDefault="00E83398" w:rsidP="00E83398">
      <w:pPr>
        <w:pStyle w:val="PL"/>
        <w:rPr>
          <w:lang w:val="en-US" w:eastAsia="es-ES"/>
        </w:rPr>
      </w:pPr>
      <w:r>
        <w:rPr>
          <w:lang w:val="en-US" w:eastAsia="es-ES"/>
        </w:rPr>
        <w:t xml:space="preserve">        </w:t>
      </w:r>
      <w:r>
        <w:t>excepInfos</w:t>
      </w:r>
      <w:r>
        <w:rPr>
          <w:lang w:val="en-US" w:eastAsia="es-ES"/>
        </w:rPr>
        <w:t>:</w:t>
      </w:r>
    </w:p>
    <w:p w14:paraId="63DE0A45" w14:textId="77777777" w:rsidR="00E83398" w:rsidRDefault="00E83398" w:rsidP="00E83398">
      <w:pPr>
        <w:pStyle w:val="PL"/>
        <w:rPr>
          <w:lang w:val="en-US" w:eastAsia="es-ES"/>
        </w:rPr>
      </w:pPr>
      <w:r>
        <w:rPr>
          <w:lang w:val="en-US" w:eastAsia="es-ES"/>
        </w:rPr>
        <w:t xml:space="preserve">          type: array</w:t>
      </w:r>
    </w:p>
    <w:p w14:paraId="583CE99C" w14:textId="77777777" w:rsidR="00E83398" w:rsidRDefault="00E83398" w:rsidP="00E83398">
      <w:pPr>
        <w:pStyle w:val="PL"/>
        <w:rPr>
          <w:lang w:val="en-US" w:eastAsia="es-ES"/>
        </w:rPr>
      </w:pPr>
      <w:r>
        <w:rPr>
          <w:lang w:val="en-US" w:eastAsia="es-ES"/>
        </w:rPr>
        <w:t xml:space="preserve">          items:</w:t>
      </w:r>
    </w:p>
    <w:p w14:paraId="33DAD8C5" w14:textId="77777777" w:rsidR="00E83398" w:rsidRDefault="00E83398" w:rsidP="00E83398">
      <w:pPr>
        <w:pStyle w:val="PL"/>
        <w:rPr>
          <w:lang w:val="en-US" w:eastAsia="es-ES"/>
        </w:rPr>
      </w:pPr>
      <w:r>
        <w:rPr>
          <w:lang w:val="en-US" w:eastAsia="es-ES"/>
        </w:rPr>
        <w:t xml:space="preserve">            $ref: '#/components/schemas/</w:t>
      </w:r>
      <w:r>
        <w:t>ExceptionInfo</w:t>
      </w:r>
      <w:r>
        <w:rPr>
          <w:lang w:val="en-US" w:eastAsia="es-ES"/>
        </w:rPr>
        <w:t>'</w:t>
      </w:r>
    </w:p>
    <w:p w14:paraId="6DBAC1E6" w14:textId="77777777" w:rsidR="00E83398" w:rsidRDefault="00E83398" w:rsidP="00E83398">
      <w:pPr>
        <w:pStyle w:val="PL"/>
        <w:rPr>
          <w:lang w:val="en-US" w:eastAsia="es-ES"/>
        </w:rPr>
      </w:pPr>
      <w:r>
        <w:rPr>
          <w:lang w:val="en-US" w:eastAsia="es-ES"/>
        </w:rPr>
        <w:t xml:space="preserve">          minItems: 1</w:t>
      </w:r>
    </w:p>
    <w:p w14:paraId="30AD8792" w14:textId="77777777" w:rsidR="00E83398" w:rsidRDefault="00E83398" w:rsidP="00E83398">
      <w:pPr>
        <w:pStyle w:val="PL"/>
        <w:rPr>
          <w:lang w:val="en-US" w:eastAsia="es-ES"/>
        </w:rPr>
      </w:pPr>
      <w:bookmarkStart w:id="378" w:name="_Hlk71816552"/>
      <w:r>
        <w:rPr>
          <w:lang w:val="en-US" w:eastAsia="es-ES"/>
        </w:rPr>
        <w:t xml:space="preserve">        </w:t>
      </w:r>
      <w:r>
        <w:t>congestionInfos</w:t>
      </w:r>
      <w:r>
        <w:rPr>
          <w:lang w:val="en-US" w:eastAsia="es-ES"/>
        </w:rPr>
        <w:t>:</w:t>
      </w:r>
    </w:p>
    <w:p w14:paraId="0C36BEFD" w14:textId="77777777" w:rsidR="00E83398" w:rsidRDefault="00E83398" w:rsidP="00E83398">
      <w:pPr>
        <w:pStyle w:val="PL"/>
        <w:rPr>
          <w:lang w:val="en-US" w:eastAsia="es-ES"/>
        </w:rPr>
      </w:pPr>
      <w:r>
        <w:rPr>
          <w:lang w:val="en-US" w:eastAsia="es-ES"/>
        </w:rPr>
        <w:t xml:space="preserve">          type: array</w:t>
      </w:r>
    </w:p>
    <w:p w14:paraId="2B49A64F" w14:textId="77777777" w:rsidR="00E83398" w:rsidRDefault="00E83398" w:rsidP="00E83398">
      <w:pPr>
        <w:pStyle w:val="PL"/>
        <w:rPr>
          <w:lang w:val="en-US" w:eastAsia="es-ES"/>
        </w:rPr>
      </w:pPr>
      <w:r>
        <w:rPr>
          <w:lang w:val="en-US" w:eastAsia="es-ES"/>
        </w:rPr>
        <w:t xml:space="preserve">          items:</w:t>
      </w:r>
    </w:p>
    <w:p w14:paraId="437DF998" w14:textId="77777777" w:rsidR="00E83398" w:rsidRDefault="00E83398" w:rsidP="00E83398">
      <w:pPr>
        <w:pStyle w:val="PL"/>
        <w:rPr>
          <w:lang w:val="en-US" w:eastAsia="es-ES"/>
        </w:rPr>
      </w:pPr>
      <w:r>
        <w:rPr>
          <w:lang w:val="en-US" w:eastAsia="es-ES"/>
        </w:rPr>
        <w:t xml:space="preserve">            $ref: '#/components/schemas/</w:t>
      </w:r>
      <w:r>
        <w:t>UserDataCongestionCollection</w:t>
      </w:r>
      <w:r>
        <w:rPr>
          <w:lang w:val="en-US" w:eastAsia="es-ES"/>
        </w:rPr>
        <w:t>'</w:t>
      </w:r>
    </w:p>
    <w:p w14:paraId="52DD0E57" w14:textId="77777777" w:rsidR="00E83398" w:rsidRDefault="00E83398" w:rsidP="00E83398">
      <w:pPr>
        <w:pStyle w:val="PL"/>
        <w:rPr>
          <w:lang w:val="en-US" w:eastAsia="es-ES"/>
        </w:rPr>
      </w:pPr>
      <w:r>
        <w:rPr>
          <w:lang w:val="en-US" w:eastAsia="es-ES"/>
        </w:rPr>
        <w:t xml:space="preserve">          minItems: 1</w:t>
      </w:r>
      <w:bookmarkEnd w:id="378"/>
    </w:p>
    <w:p w14:paraId="56F31451" w14:textId="6BD7DCCE" w:rsidR="001A6106" w:rsidRDefault="001A6106" w:rsidP="001A6106">
      <w:pPr>
        <w:pStyle w:val="PL"/>
        <w:rPr>
          <w:ins w:id="379" w:author="Maria Liang" w:date="2021-08-11T13:14:00Z"/>
          <w:lang w:val="en-US" w:eastAsia="es-ES"/>
        </w:rPr>
      </w:pPr>
      <w:ins w:id="380" w:author="Maria Liang" w:date="2021-08-11T13:14:00Z">
        <w:r>
          <w:rPr>
            <w:lang w:val="en-US" w:eastAsia="es-ES"/>
          </w:rPr>
          <w:t xml:space="preserve">        </w:t>
        </w:r>
        <w:r>
          <w:t>dispersionInfos</w:t>
        </w:r>
        <w:r>
          <w:rPr>
            <w:lang w:val="en-US" w:eastAsia="es-ES"/>
          </w:rPr>
          <w:t>:</w:t>
        </w:r>
      </w:ins>
    </w:p>
    <w:p w14:paraId="465F435D" w14:textId="77777777" w:rsidR="001A6106" w:rsidRDefault="001A6106" w:rsidP="001A6106">
      <w:pPr>
        <w:pStyle w:val="PL"/>
        <w:rPr>
          <w:ins w:id="381" w:author="Maria Liang" w:date="2021-08-11T13:14:00Z"/>
          <w:lang w:val="en-US" w:eastAsia="es-ES"/>
        </w:rPr>
      </w:pPr>
      <w:ins w:id="382" w:author="Maria Liang" w:date="2021-08-11T13:14:00Z">
        <w:r>
          <w:rPr>
            <w:lang w:val="en-US" w:eastAsia="es-ES"/>
          </w:rPr>
          <w:t xml:space="preserve">          type: array</w:t>
        </w:r>
      </w:ins>
    </w:p>
    <w:p w14:paraId="4FA81BC1" w14:textId="77777777" w:rsidR="001A6106" w:rsidRDefault="001A6106" w:rsidP="001A6106">
      <w:pPr>
        <w:pStyle w:val="PL"/>
        <w:rPr>
          <w:ins w:id="383" w:author="Maria Liang" w:date="2021-08-11T13:14:00Z"/>
          <w:lang w:val="en-US" w:eastAsia="es-ES"/>
        </w:rPr>
      </w:pPr>
      <w:ins w:id="384" w:author="Maria Liang" w:date="2021-08-11T13:14:00Z">
        <w:r>
          <w:rPr>
            <w:lang w:val="en-US" w:eastAsia="es-ES"/>
          </w:rPr>
          <w:t xml:space="preserve">          items:</w:t>
        </w:r>
      </w:ins>
    </w:p>
    <w:p w14:paraId="7F3D9433" w14:textId="354C9D81" w:rsidR="001A6106" w:rsidRDefault="001A6106" w:rsidP="001A6106">
      <w:pPr>
        <w:pStyle w:val="PL"/>
        <w:rPr>
          <w:ins w:id="385" w:author="Maria Liang" w:date="2021-08-11T13:14:00Z"/>
          <w:lang w:val="en-US" w:eastAsia="es-ES"/>
        </w:rPr>
      </w:pPr>
      <w:ins w:id="386" w:author="Maria Liang" w:date="2021-08-11T13:14:00Z">
        <w:r>
          <w:rPr>
            <w:lang w:val="en-US" w:eastAsia="es-ES"/>
          </w:rPr>
          <w:t xml:space="preserve">            $ref: '#/components/schemas/</w:t>
        </w:r>
        <w:r w:rsidR="000510B7">
          <w:t>Dispersion</w:t>
        </w:r>
        <w:r>
          <w:t>Collection</w:t>
        </w:r>
        <w:r>
          <w:rPr>
            <w:lang w:val="en-US" w:eastAsia="es-ES"/>
          </w:rPr>
          <w:t>'</w:t>
        </w:r>
      </w:ins>
    </w:p>
    <w:p w14:paraId="786B679A" w14:textId="77777777" w:rsidR="001A6106" w:rsidRDefault="001A6106" w:rsidP="001A6106">
      <w:pPr>
        <w:pStyle w:val="PL"/>
        <w:rPr>
          <w:ins w:id="387" w:author="Maria Liang" w:date="2021-08-11T13:14:00Z"/>
          <w:lang w:val="en-US" w:eastAsia="es-ES"/>
        </w:rPr>
      </w:pPr>
      <w:ins w:id="388" w:author="Maria Liang" w:date="2021-08-11T13:14:00Z">
        <w:r>
          <w:rPr>
            <w:lang w:val="en-US" w:eastAsia="es-ES"/>
          </w:rPr>
          <w:t xml:space="preserve">          minItems: 1</w:t>
        </w:r>
      </w:ins>
    </w:p>
    <w:p w14:paraId="057BFC72" w14:textId="5C97B7DE" w:rsidR="00E83398" w:rsidRDefault="00E83398" w:rsidP="00E83398">
      <w:pPr>
        <w:pStyle w:val="PL"/>
        <w:rPr>
          <w:lang w:val="en-US" w:eastAsia="es-ES"/>
        </w:rPr>
      </w:pPr>
      <w:r>
        <w:rPr>
          <w:lang w:val="en-US" w:eastAsia="es-ES"/>
        </w:rPr>
        <w:t xml:space="preserve">      required:</w:t>
      </w:r>
    </w:p>
    <w:p w14:paraId="009056EB" w14:textId="77777777" w:rsidR="00E83398" w:rsidRDefault="00E83398" w:rsidP="00E83398">
      <w:pPr>
        <w:pStyle w:val="PL"/>
        <w:rPr>
          <w:lang w:val="en-US" w:eastAsia="es-ES"/>
        </w:rPr>
      </w:pPr>
      <w:r>
        <w:rPr>
          <w:lang w:val="en-US" w:eastAsia="es-ES"/>
        </w:rPr>
        <w:t xml:space="preserve">        - event</w:t>
      </w:r>
    </w:p>
    <w:p w14:paraId="3C631D02" w14:textId="77777777" w:rsidR="00E83398" w:rsidRDefault="00E83398" w:rsidP="00E83398">
      <w:pPr>
        <w:pStyle w:val="PL"/>
        <w:rPr>
          <w:lang w:val="en-US" w:eastAsia="es-ES"/>
        </w:rPr>
      </w:pPr>
      <w:r>
        <w:rPr>
          <w:lang w:val="en-US" w:eastAsia="es-ES"/>
        </w:rPr>
        <w:t xml:space="preserve">        - timeStamp</w:t>
      </w:r>
    </w:p>
    <w:p w14:paraId="415CB2F0" w14:textId="77777777" w:rsidR="00E83398" w:rsidRDefault="00E83398" w:rsidP="00E83398">
      <w:pPr>
        <w:pStyle w:val="PL"/>
        <w:rPr>
          <w:lang w:val="en-US" w:eastAsia="es-ES"/>
        </w:rPr>
      </w:pPr>
      <w:r>
        <w:rPr>
          <w:lang w:val="en-US" w:eastAsia="es-ES"/>
        </w:rPr>
        <w:t xml:space="preserve">    </w:t>
      </w:r>
      <w:r>
        <w:t>EventsSubs</w:t>
      </w:r>
      <w:r>
        <w:rPr>
          <w:lang w:val="en-US" w:eastAsia="es-ES"/>
        </w:rPr>
        <w:t>:</w:t>
      </w:r>
    </w:p>
    <w:p w14:paraId="1C4984FF" w14:textId="77777777" w:rsidR="00E83398" w:rsidRDefault="00E83398" w:rsidP="00E83398">
      <w:pPr>
        <w:pStyle w:val="PL"/>
        <w:rPr>
          <w:rFonts w:eastAsia="Batang"/>
        </w:rPr>
      </w:pPr>
      <w:r>
        <w:rPr>
          <w:rFonts w:eastAsia="Batang"/>
        </w:rPr>
        <w:t xml:space="preserve">      description: Represents an event to be subscribed and the related event filter information.</w:t>
      </w:r>
    </w:p>
    <w:p w14:paraId="4B7FDC04" w14:textId="77777777" w:rsidR="00E83398" w:rsidRDefault="00E83398" w:rsidP="00E83398">
      <w:pPr>
        <w:pStyle w:val="PL"/>
        <w:rPr>
          <w:lang w:val="en-US" w:eastAsia="es-ES"/>
        </w:rPr>
      </w:pPr>
      <w:r>
        <w:rPr>
          <w:lang w:val="en-US" w:eastAsia="es-ES"/>
        </w:rPr>
        <w:t xml:space="preserve">      type: object</w:t>
      </w:r>
    </w:p>
    <w:p w14:paraId="032853D5" w14:textId="77777777" w:rsidR="00E83398" w:rsidRDefault="00E83398" w:rsidP="00E83398">
      <w:pPr>
        <w:pStyle w:val="PL"/>
        <w:rPr>
          <w:lang w:val="en-US" w:eastAsia="es-ES"/>
        </w:rPr>
      </w:pPr>
      <w:r>
        <w:rPr>
          <w:lang w:val="en-US" w:eastAsia="es-ES"/>
        </w:rPr>
        <w:t xml:space="preserve">      properties:</w:t>
      </w:r>
    </w:p>
    <w:p w14:paraId="3D24C5B5" w14:textId="77777777" w:rsidR="00E83398" w:rsidRDefault="00E83398" w:rsidP="00E83398">
      <w:pPr>
        <w:pStyle w:val="PL"/>
        <w:rPr>
          <w:lang w:val="en-US" w:eastAsia="es-ES"/>
        </w:rPr>
      </w:pPr>
      <w:r>
        <w:rPr>
          <w:lang w:val="en-US" w:eastAsia="es-ES"/>
        </w:rPr>
        <w:t xml:space="preserve">        event:</w:t>
      </w:r>
    </w:p>
    <w:p w14:paraId="46C1747E" w14:textId="77777777" w:rsidR="00E83398" w:rsidRDefault="00E83398" w:rsidP="00E83398">
      <w:pPr>
        <w:pStyle w:val="PL"/>
        <w:rPr>
          <w:lang w:val="en-US" w:eastAsia="es-ES"/>
        </w:rPr>
      </w:pPr>
      <w:r>
        <w:rPr>
          <w:lang w:val="en-US" w:eastAsia="es-ES"/>
        </w:rPr>
        <w:t xml:space="preserve">          $ref: '#/components/schemas/AfEvent'</w:t>
      </w:r>
    </w:p>
    <w:p w14:paraId="069ED80C" w14:textId="77777777" w:rsidR="00E83398" w:rsidRDefault="00E83398" w:rsidP="00E83398">
      <w:pPr>
        <w:pStyle w:val="PL"/>
        <w:rPr>
          <w:lang w:val="en-US" w:eastAsia="es-ES"/>
        </w:rPr>
      </w:pPr>
      <w:r>
        <w:rPr>
          <w:lang w:val="en-US" w:eastAsia="es-ES"/>
        </w:rPr>
        <w:t xml:space="preserve">        eventFilter:</w:t>
      </w:r>
    </w:p>
    <w:p w14:paraId="16D308C6" w14:textId="77777777" w:rsidR="00E83398" w:rsidRDefault="00E83398" w:rsidP="00E83398">
      <w:pPr>
        <w:pStyle w:val="PL"/>
        <w:rPr>
          <w:lang w:val="en-US" w:eastAsia="es-ES"/>
        </w:rPr>
      </w:pPr>
      <w:r>
        <w:rPr>
          <w:lang w:val="en-US" w:eastAsia="es-ES"/>
        </w:rPr>
        <w:t xml:space="preserve">          $ref: '#/components/schemas/EventFilter'</w:t>
      </w:r>
    </w:p>
    <w:p w14:paraId="39044130" w14:textId="77777777" w:rsidR="00E83398" w:rsidRDefault="00E83398" w:rsidP="00E83398">
      <w:pPr>
        <w:pStyle w:val="PL"/>
        <w:rPr>
          <w:lang w:val="en-US" w:eastAsia="es-ES"/>
        </w:rPr>
      </w:pPr>
      <w:r>
        <w:rPr>
          <w:lang w:val="en-US" w:eastAsia="es-ES"/>
        </w:rPr>
        <w:t xml:space="preserve">      required:</w:t>
      </w:r>
    </w:p>
    <w:p w14:paraId="73459D2F" w14:textId="77777777" w:rsidR="00E83398" w:rsidRDefault="00E83398" w:rsidP="00E83398">
      <w:pPr>
        <w:pStyle w:val="PL"/>
        <w:rPr>
          <w:lang w:val="en-US" w:eastAsia="es-ES"/>
        </w:rPr>
      </w:pPr>
      <w:r>
        <w:rPr>
          <w:lang w:val="en-US" w:eastAsia="es-ES"/>
        </w:rPr>
        <w:t xml:space="preserve">        - event</w:t>
      </w:r>
    </w:p>
    <w:p w14:paraId="50AC109B" w14:textId="77777777" w:rsidR="00E83398" w:rsidRDefault="00E83398" w:rsidP="00E83398">
      <w:pPr>
        <w:pStyle w:val="PL"/>
        <w:rPr>
          <w:lang w:val="en-US" w:eastAsia="es-ES"/>
        </w:rPr>
      </w:pPr>
      <w:r>
        <w:rPr>
          <w:lang w:val="en-US" w:eastAsia="es-ES"/>
        </w:rPr>
        <w:t xml:space="preserve">        - eventFilter</w:t>
      </w:r>
    </w:p>
    <w:p w14:paraId="7405DFF3" w14:textId="77777777" w:rsidR="00E83398" w:rsidRDefault="00E83398" w:rsidP="00E83398">
      <w:pPr>
        <w:pStyle w:val="PL"/>
        <w:rPr>
          <w:lang w:val="en-US" w:eastAsia="es-ES"/>
        </w:rPr>
      </w:pPr>
      <w:r>
        <w:rPr>
          <w:lang w:val="en-US" w:eastAsia="es-ES"/>
        </w:rPr>
        <w:t xml:space="preserve">    </w:t>
      </w:r>
      <w:r>
        <w:t>EventFilter</w:t>
      </w:r>
      <w:r>
        <w:rPr>
          <w:lang w:val="en-US" w:eastAsia="es-ES"/>
        </w:rPr>
        <w:t>:</w:t>
      </w:r>
    </w:p>
    <w:p w14:paraId="206D5EB9" w14:textId="77777777" w:rsidR="00E83398" w:rsidRDefault="00E83398" w:rsidP="00E83398">
      <w:pPr>
        <w:pStyle w:val="PL"/>
        <w:rPr>
          <w:rFonts w:eastAsia="Batang"/>
        </w:rPr>
      </w:pPr>
      <w:r>
        <w:rPr>
          <w:rFonts w:eastAsia="Batang"/>
        </w:rPr>
        <w:t xml:space="preserve">      description: Represents event filter information for an event.</w:t>
      </w:r>
    </w:p>
    <w:p w14:paraId="1ED792FC" w14:textId="77777777" w:rsidR="00E83398" w:rsidRDefault="00E83398" w:rsidP="00E83398">
      <w:pPr>
        <w:pStyle w:val="PL"/>
        <w:rPr>
          <w:lang w:val="en-US" w:eastAsia="es-ES"/>
        </w:rPr>
      </w:pPr>
      <w:r>
        <w:rPr>
          <w:lang w:val="en-US" w:eastAsia="es-ES"/>
        </w:rPr>
        <w:t xml:space="preserve">      type: object</w:t>
      </w:r>
    </w:p>
    <w:p w14:paraId="4F2E94BA" w14:textId="77777777" w:rsidR="00E83398" w:rsidRDefault="00E83398" w:rsidP="00E83398">
      <w:pPr>
        <w:pStyle w:val="PL"/>
        <w:rPr>
          <w:lang w:val="en-US" w:eastAsia="es-ES"/>
        </w:rPr>
      </w:pPr>
      <w:r>
        <w:rPr>
          <w:lang w:val="en-US" w:eastAsia="es-ES"/>
        </w:rPr>
        <w:t xml:space="preserve">      properties:</w:t>
      </w:r>
    </w:p>
    <w:p w14:paraId="490C92D7" w14:textId="77777777" w:rsidR="00E83398" w:rsidRDefault="00E83398" w:rsidP="00E83398">
      <w:pPr>
        <w:pStyle w:val="PL"/>
        <w:rPr>
          <w:lang w:val="en-US" w:eastAsia="es-ES"/>
        </w:rPr>
      </w:pPr>
      <w:r>
        <w:rPr>
          <w:lang w:val="en-US" w:eastAsia="es-ES"/>
        </w:rPr>
        <w:t xml:space="preserve">        gpsis:</w:t>
      </w:r>
    </w:p>
    <w:p w14:paraId="026A11D5" w14:textId="77777777" w:rsidR="00E83398" w:rsidRDefault="00E83398" w:rsidP="00E83398">
      <w:pPr>
        <w:pStyle w:val="PL"/>
        <w:rPr>
          <w:lang w:val="en-US" w:eastAsia="es-ES"/>
        </w:rPr>
      </w:pPr>
      <w:r>
        <w:rPr>
          <w:lang w:val="en-US" w:eastAsia="es-ES"/>
        </w:rPr>
        <w:t xml:space="preserve">          type: array</w:t>
      </w:r>
    </w:p>
    <w:p w14:paraId="3A3AD60C" w14:textId="77777777" w:rsidR="00E83398" w:rsidRDefault="00E83398" w:rsidP="00E83398">
      <w:pPr>
        <w:pStyle w:val="PL"/>
        <w:rPr>
          <w:lang w:val="en-US" w:eastAsia="es-ES"/>
        </w:rPr>
      </w:pPr>
      <w:r>
        <w:rPr>
          <w:lang w:val="en-US" w:eastAsia="es-ES"/>
        </w:rPr>
        <w:t xml:space="preserve">          items:</w:t>
      </w:r>
    </w:p>
    <w:p w14:paraId="7E3250A4"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6B4CA2F4" w14:textId="77777777" w:rsidR="00E83398" w:rsidRDefault="00E83398" w:rsidP="00E83398">
      <w:pPr>
        <w:pStyle w:val="PL"/>
        <w:rPr>
          <w:lang w:val="en-US" w:eastAsia="es-ES"/>
        </w:rPr>
      </w:pPr>
      <w:r>
        <w:rPr>
          <w:lang w:val="en-US" w:eastAsia="es-ES"/>
        </w:rPr>
        <w:t xml:space="preserve">          minItems: 1</w:t>
      </w:r>
    </w:p>
    <w:p w14:paraId="761462BF" w14:textId="77777777" w:rsidR="00E83398" w:rsidRDefault="00E83398" w:rsidP="00E83398">
      <w:pPr>
        <w:pStyle w:val="PL"/>
        <w:rPr>
          <w:lang w:val="en-US" w:eastAsia="es-ES"/>
        </w:rPr>
      </w:pPr>
      <w:r>
        <w:rPr>
          <w:lang w:val="en-US" w:eastAsia="es-ES"/>
        </w:rPr>
        <w:t xml:space="preserve">        supis:</w:t>
      </w:r>
    </w:p>
    <w:p w14:paraId="071D4030" w14:textId="77777777" w:rsidR="00E83398" w:rsidRDefault="00E83398" w:rsidP="00E83398">
      <w:pPr>
        <w:pStyle w:val="PL"/>
        <w:rPr>
          <w:lang w:val="en-US" w:eastAsia="es-ES"/>
        </w:rPr>
      </w:pPr>
      <w:r>
        <w:rPr>
          <w:lang w:val="en-US" w:eastAsia="es-ES"/>
        </w:rPr>
        <w:t xml:space="preserve">          type: array</w:t>
      </w:r>
    </w:p>
    <w:p w14:paraId="08341C3A" w14:textId="77777777" w:rsidR="00E83398" w:rsidRDefault="00E83398" w:rsidP="00E83398">
      <w:pPr>
        <w:pStyle w:val="PL"/>
        <w:rPr>
          <w:lang w:val="en-US" w:eastAsia="es-ES"/>
        </w:rPr>
      </w:pPr>
      <w:r>
        <w:rPr>
          <w:lang w:val="en-US" w:eastAsia="es-ES"/>
        </w:rPr>
        <w:t xml:space="preserve">          items:</w:t>
      </w:r>
    </w:p>
    <w:p w14:paraId="522B85AE"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6AB44F48" w14:textId="77777777" w:rsidR="00E83398" w:rsidRDefault="00E83398" w:rsidP="00E83398">
      <w:pPr>
        <w:pStyle w:val="PL"/>
        <w:rPr>
          <w:lang w:val="en-US" w:eastAsia="es-ES"/>
        </w:rPr>
      </w:pPr>
      <w:r>
        <w:rPr>
          <w:lang w:val="en-US" w:eastAsia="es-ES"/>
        </w:rPr>
        <w:t xml:space="preserve">          minItems: 1</w:t>
      </w:r>
    </w:p>
    <w:p w14:paraId="22526CA7" w14:textId="77777777" w:rsidR="00E83398" w:rsidRDefault="00E83398" w:rsidP="00E83398">
      <w:pPr>
        <w:pStyle w:val="PL"/>
        <w:rPr>
          <w:lang w:val="en-US" w:eastAsia="es-ES"/>
        </w:rPr>
      </w:pPr>
      <w:r>
        <w:rPr>
          <w:lang w:val="en-US" w:eastAsia="es-ES"/>
        </w:rPr>
        <w:t xml:space="preserve">        exterGroupIds:</w:t>
      </w:r>
    </w:p>
    <w:p w14:paraId="4F1F00EF" w14:textId="77777777" w:rsidR="00E83398" w:rsidRDefault="00E83398" w:rsidP="00E83398">
      <w:pPr>
        <w:pStyle w:val="PL"/>
        <w:rPr>
          <w:lang w:val="en-US" w:eastAsia="es-ES"/>
        </w:rPr>
      </w:pPr>
      <w:r>
        <w:rPr>
          <w:lang w:val="en-US" w:eastAsia="es-ES"/>
        </w:rPr>
        <w:t xml:space="preserve">          type: array</w:t>
      </w:r>
    </w:p>
    <w:p w14:paraId="7373A87D" w14:textId="77777777" w:rsidR="00E83398" w:rsidRDefault="00E83398" w:rsidP="00E83398">
      <w:pPr>
        <w:pStyle w:val="PL"/>
        <w:rPr>
          <w:lang w:val="en-US" w:eastAsia="es-ES"/>
        </w:rPr>
      </w:pPr>
      <w:r>
        <w:rPr>
          <w:lang w:val="en-US" w:eastAsia="es-ES"/>
        </w:rPr>
        <w:t xml:space="preserve">          items:</w:t>
      </w:r>
    </w:p>
    <w:p w14:paraId="3713B12E" w14:textId="77777777" w:rsidR="00E83398" w:rsidRDefault="00E83398" w:rsidP="00E83398">
      <w:pPr>
        <w:pStyle w:val="PL"/>
        <w:rPr>
          <w:lang w:val="en-US" w:eastAsia="es-ES"/>
        </w:rPr>
      </w:pPr>
      <w:r>
        <w:rPr>
          <w:lang w:val="en-US" w:eastAsia="es-ES"/>
        </w:rPr>
        <w:t xml:space="preserve">            $ref: 'TS29503_Nudm_SDM.yaml#/components/schemas/Ext</w:t>
      </w:r>
      <w:r>
        <w:t>GroupId</w:t>
      </w:r>
      <w:r>
        <w:rPr>
          <w:lang w:val="en-US" w:eastAsia="es-ES"/>
        </w:rPr>
        <w:t>'</w:t>
      </w:r>
    </w:p>
    <w:p w14:paraId="09810F9A" w14:textId="77777777" w:rsidR="00E83398" w:rsidRDefault="00E83398" w:rsidP="00E83398">
      <w:pPr>
        <w:pStyle w:val="PL"/>
        <w:rPr>
          <w:lang w:val="en-US" w:eastAsia="es-ES"/>
        </w:rPr>
      </w:pPr>
      <w:r>
        <w:rPr>
          <w:lang w:val="en-US" w:eastAsia="es-ES"/>
        </w:rPr>
        <w:t xml:space="preserve">          minItems: 1</w:t>
      </w:r>
    </w:p>
    <w:p w14:paraId="37402AE9" w14:textId="77777777" w:rsidR="00E83398" w:rsidRDefault="00E83398" w:rsidP="00E83398">
      <w:pPr>
        <w:pStyle w:val="PL"/>
        <w:rPr>
          <w:lang w:val="en-US" w:eastAsia="es-ES"/>
        </w:rPr>
      </w:pPr>
      <w:r>
        <w:rPr>
          <w:lang w:val="en-US" w:eastAsia="es-ES"/>
        </w:rPr>
        <w:t xml:space="preserve">        interGroupIds:</w:t>
      </w:r>
    </w:p>
    <w:p w14:paraId="33BB0DAE" w14:textId="77777777" w:rsidR="00E83398" w:rsidRDefault="00E83398" w:rsidP="00E83398">
      <w:pPr>
        <w:pStyle w:val="PL"/>
        <w:rPr>
          <w:lang w:val="en-US" w:eastAsia="es-ES"/>
        </w:rPr>
      </w:pPr>
      <w:r>
        <w:rPr>
          <w:lang w:val="en-US" w:eastAsia="es-ES"/>
        </w:rPr>
        <w:t xml:space="preserve">          type: array</w:t>
      </w:r>
    </w:p>
    <w:p w14:paraId="2A08884E" w14:textId="77777777" w:rsidR="00E83398" w:rsidRDefault="00E83398" w:rsidP="00E83398">
      <w:pPr>
        <w:pStyle w:val="PL"/>
        <w:rPr>
          <w:lang w:val="en-US" w:eastAsia="es-ES"/>
        </w:rPr>
      </w:pPr>
      <w:r>
        <w:rPr>
          <w:lang w:val="en-US" w:eastAsia="es-ES"/>
        </w:rPr>
        <w:t xml:space="preserve">          items:</w:t>
      </w:r>
    </w:p>
    <w:p w14:paraId="2461E5BD" w14:textId="77777777" w:rsidR="00E83398" w:rsidRDefault="00E83398" w:rsidP="00E83398">
      <w:pPr>
        <w:pStyle w:val="PL"/>
        <w:rPr>
          <w:lang w:val="en-US" w:eastAsia="es-ES"/>
        </w:rPr>
      </w:pPr>
      <w:r>
        <w:rPr>
          <w:lang w:val="en-US" w:eastAsia="es-ES"/>
        </w:rPr>
        <w:t xml:space="preserve">            $ref: 'TS29571_CommonData.yaml#/components/schemas/</w:t>
      </w:r>
      <w:r>
        <w:t>GroupId</w:t>
      </w:r>
      <w:r>
        <w:rPr>
          <w:lang w:val="en-US" w:eastAsia="es-ES"/>
        </w:rPr>
        <w:t>'</w:t>
      </w:r>
    </w:p>
    <w:p w14:paraId="5AB74F7C" w14:textId="77777777" w:rsidR="00E83398" w:rsidRDefault="00E83398" w:rsidP="00E83398">
      <w:pPr>
        <w:pStyle w:val="PL"/>
        <w:rPr>
          <w:lang w:val="en-US" w:eastAsia="es-ES"/>
        </w:rPr>
      </w:pPr>
      <w:r>
        <w:rPr>
          <w:lang w:val="en-US" w:eastAsia="es-ES"/>
        </w:rPr>
        <w:t xml:space="preserve">        anyUeInd:</w:t>
      </w:r>
    </w:p>
    <w:p w14:paraId="4571415B" w14:textId="77777777" w:rsidR="00E83398" w:rsidRDefault="00E83398" w:rsidP="00E83398">
      <w:pPr>
        <w:pStyle w:val="PL"/>
        <w:rPr>
          <w:lang w:val="en-US" w:eastAsia="es-ES"/>
        </w:rPr>
      </w:pPr>
      <w:r>
        <w:rPr>
          <w:lang w:val="en-US" w:eastAsia="es-ES"/>
        </w:rPr>
        <w:t xml:space="preserve">          type: boolean</w:t>
      </w:r>
    </w:p>
    <w:p w14:paraId="24E51CD2" w14:textId="3ECEDE74" w:rsidR="00E83398" w:rsidRDefault="00E83398" w:rsidP="00E83398">
      <w:pPr>
        <w:pStyle w:val="PL"/>
        <w:rPr>
          <w:lang w:val="en-US" w:eastAsia="es-ES"/>
        </w:rPr>
      </w:pPr>
      <w:r>
        <w:rPr>
          <w:lang w:val="en-US" w:eastAsia="es-ES"/>
        </w:rPr>
        <w:t xml:space="preserve">        appIds:</w:t>
      </w:r>
    </w:p>
    <w:p w14:paraId="048F7930" w14:textId="77777777" w:rsidR="00E83398" w:rsidRDefault="00E83398" w:rsidP="00E83398">
      <w:pPr>
        <w:pStyle w:val="PL"/>
      </w:pPr>
      <w:r>
        <w:t xml:space="preserve">          type: array</w:t>
      </w:r>
    </w:p>
    <w:p w14:paraId="0F28D233" w14:textId="77777777" w:rsidR="00E83398" w:rsidRDefault="00E83398" w:rsidP="00E83398">
      <w:pPr>
        <w:pStyle w:val="PL"/>
      </w:pPr>
      <w:r>
        <w:t xml:space="preserve">          items:</w:t>
      </w:r>
    </w:p>
    <w:p w14:paraId="2C14A500"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2F0ACCDD" w14:textId="77777777" w:rsidR="00E83398" w:rsidRDefault="00E83398" w:rsidP="00E83398">
      <w:pPr>
        <w:pStyle w:val="PL"/>
        <w:rPr>
          <w:lang w:val="en-US" w:eastAsia="es-ES"/>
        </w:rPr>
      </w:pPr>
      <w:r>
        <w:rPr>
          <w:lang w:val="en-US" w:eastAsia="es-ES"/>
        </w:rPr>
        <w:t xml:space="preserve">          minItems: 1</w:t>
      </w:r>
    </w:p>
    <w:p w14:paraId="4C620849" w14:textId="77777777" w:rsidR="00E83398" w:rsidRDefault="00E83398" w:rsidP="00E83398">
      <w:pPr>
        <w:pStyle w:val="PL"/>
        <w:rPr>
          <w:lang w:val="en-US" w:eastAsia="es-ES"/>
        </w:rPr>
      </w:pPr>
      <w:r>
        <w:rPr>
          <w:lang w:val="en-US" w:eastAsia="es-ES"/>
        </w:rPr>
        <w:t xml:space="preserve">        </w:t>
      </w:r>
      <w:r>
        <w:t>locArea</w:t>
      </w:r>
      <w:r>
        <w:rPr>
          <w:lang w:val="en-US" w:eastAsia="es-ES"/>
        </w:rPr>
        <w:t>:</w:t>
      </w:r>
    </w:p>
    <w:p w14:paraId="67E4B5BA" w14:textId="77777777" w:rsidR="00E83398" w:rsidRDefault="00E83398" w:rsidP="00E83398">
      <w:pPr>
        <w:pStyle w:val="PL"/>
        <w:rPr>
          <w:lang w:val="en-US" w:eastAsia="es-ES"/>
        </w:rPr>
      </w:pPr>
      <w:r>
        <w:rPr>
          <w:lang w:val="en-US" w:eastAsia="es-ES"/>
        </w:rPr>
        <w:t xml:space="preserve">          $ref: 'TS29122_CommonData.yaml#/components/schemas/</w:t>
      </w:r>
      <w:r>
        <w:t>LocationArea5G</w:t>
      </w:r>
      <w:r>
        <w:rPr>
          <w:lang w:val="en-US" w:eastAsia="es-ES"/>
        </w:rPr>
        <w:t>'</w:t>
      </w:r>
    </w:p>
    <w:p w14:paraId="4C1C9F46" w14:textId="77777777" w:rsidR="00E83398" w:rsidRDefault="00E83398" w:rsidP="00E83398">
      <w:pPr>
        <w:pStyle w:val="PL"/>
        <w:rPr>
          <w:lang w:val="en-US" w:eastAsia="es-ES"/>
        </w:rPr>
      </w:pPr>
      <w:r>
        <w:rPr>
          <w:lang w:val="en-US" w:eastAsia="es-ES"/>
        </w:rPr>
        <w:t xml:space="preserve">    </w:t>
      </w:r>
      <w:r>
        <w:t>ServiceExperienceInfoPerApp</w:t>
      </w:r>
      <w:r>
        <w:rPr>
          <w:lang w:val="en-US" w:eastAsia="es-ES"/>
        </w:rPr>
        <w:t>:</w:t>
      </w:r>
    </w:p>
    <w:p w14:paraId="01172031" w14:textId="77777777" w:rsidR="00E83398" w:rsidRDefault="00E83398" w:rsidP="00E83398">
      <w:pPr>
        <w:pStyle w:val="PL"/>
        <w:rPr>
          <w:rFonts w:eastAsia="Batang"/>
        </w:rPr>
      </w:pPr>
      <w:r>
        <w:rPr>
          <w:rFonts w:eastAsia="Batang"/>
        </w:rPr>
        <w:t xml:space="preserve">      description: Contains service experience information associated with an application.</w:t>
      </w:r>
    </w:p>
    <w:p w14:paraId="6F3AB085" w14:textId="77777777" w:rsidR="00E83398" w:rsidRDefault="00E83398" w:rsidP="00E83398">
      <w:pPr>
        <w:pStyle w:val="PL"/>
        <w:rPr>
          <w:lang w:val="en-US" w:eastAsia="es-ES"/>
        </w:rPr>
      </w:pPr>
      <w:r>
        <w:rPr>
          <w:lang w:val="en-US" w:eastAsia="es-ES"/>
        </w:rPr>
        <w:t xml:space="preserve">      type: object</w:t>
      </w:r>
    </w:p>
    <w:p w14:paraId="3992CB6A" w14:textId="77777777" w:rsidR="00E83398" w:rsidRDefault="00E83398" w:rsidP="00E83398">
      <w:pPr>
        <w:pStyle w:val="PL"/>
        <w:rPr>
          <w:lang w:val="en-US" w:eastAsia="es-ES"/>
        </w:rPr>
      </w:pPr>
      <w:r>
        <w:rPr>
          <w:lang w:val="en-US" w:eastAsia="es-ES"/>
        </w:rPr>
        <w:t xml:space="preserve">      properties:</w:t>
      </w:r>
    </w:p>
    <w:p w14:paraId="4F927281" w14:textId="77777777" w:rsidR="00E83398" w:rsidRDefault="00E83398" w:rsidP="00E83398">
      <w:pPr>
        <w:pStyle w:val="PL"/>
        <w:rPr>
          <w:lang w:val="en-US" w:eastAsia="es-ES"/>
        </w:rPr>
      </w:pPr>
      <w:r>
        <w:rPr>
          <w:lang w:val="en-US" w:eastAsia="es-ES"/>
        </w:rPr>
        <w:t xml:space="preserve">        appId:</w:t>
      </w:r>
    </w:p>
    <w:p w14:paraId="403FA644"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64DA4BA7" w14:textId="77777777" w:rsidR="00E83398" w:rsidRDefault="00E83398" w:rsidP="00E83398">
      <w:pPr>
        <w:pStyle w:val="PL"/>
        <w:rPr>
          <w:lang w:val="en-US" w:eastAsia="es-ES"/>
        </w:rPr>
      </w:pPr>
      <w:r>
        <w:rPr>
          <w:lang w:val="en-US" w:eastAsia="es-ES"/>
        </w:rPr>
        <w:t xml:space="preserve">        </w:t>
      </w:r>
      <w:r>
        <w:t>svcExpPerFlows</w:t>
      </w:r>
      <w:r>
        <w:rPr>
          <w:lang w:val="en-US" w:eastAsia="es-ES"/>
        </w:rPr>
        <w:t>:</w:t>
      </w:r>
    </w:p>
    <w:p w14:paraId="2595346A" w14:textId="77777777" w:rsidR="00E83398" w:rsidRDefault="00E83398" w:rsidP="00E83398">
      <w:pPr>
        <w:pStyle w:val="PL"/>
        <w:rPr>
          <w:lang w:val="en-US" w:eastAsia="es-ES"/>
        </w:rPr>
      </w:pPr>
      <w:r>
        <w:rPr>
          <w:lang w:val="en-US" w:eastAsia="es-ES"/>
        </w:rPr>
        <w:t xml:space="preserve">          type: array</w:t>
      </w:r>
    </w:p>
    <w:p w14:paraId="68088BD0" w14:textId="77777777" w:rsidR="00E83398" w:rsidRDefault="00E83398" w:rsidP="00E83398">
      <w:pPr>
        <w:pStyle w:val="PL"/>
        <w:rPr>
          <w:lang w:val="en-US" w:eastAsia="es-ES"/>
        </w:rPr>
      </w:pPr>
      <w:r>
        <w:rPr>
          <w:lang w:val="en-US" w:eastAsia="es-ES"/>
        </w:rPr>
        <w:t xml:space="preserve">          items:</w:t>
      </w:r>
    </w:p>
    <w:p w14:paraId="2AE8AB71" w14:textId="77777777" w:rsidR="00E83398" w:rsidRDefault="00E83398" w:rsidP="00E83398">
      <w:pPr>
        <w:pStyle w:val="PL"/>
        <w:rPr>
          <w:lang w:val="en-US" w:eastAsia="es-ES"/>
        </w:rPr>
      </w:pPr>
      <w:r>
        <w:rPr>
          <w:lang w:val="en-US" w:eastAsia="es-ES"/>
        </w:rPr>
        <w:t xml:space="preserve">            $ref: '#/components/schemas/</w:t>
      </w:r>
      <w:r>
        <w:t>ServiceExperienceInfoPerFlow</w:t>
      </w:r>
      <w:r>
        <w:rPr>
          <w:lang w:val="en-US" w:eastAsia="es-ES"/>
        </w:rPr>
        <w:t>'</w:t>
      </w:r>
    </w:p>
    <w:p w14:paraId="3B05D1B6" w14:textId="77777777" w:rsidR="00E83398" w:rsidRDefault="00E83398" w:rsidP="00E83398">
      <w:pPr>
        <w:pStyle w:val="PL"/>
        <w:rPr>
          <w:lang w:val="en-US" w:eastAsia="es-ES"/>
        </w:rPr>
      </w:pPr>
      <w:r>
        <w:rPr>
          <w:lang w:val="en-US" w:eastAsia="es-ES"/>
        </w:rPr>
        <w:t xml:space="preserve">          minItems: 1</w:t>
      </w:r>
    </w:p>
    <w:p w14:paraId="694B0DC7" w14:textId="77777777" w:rsidR="00E83398" w:rsidRDefault="00E83398" w:rsidP="00E83398">
      <w:pPr>
        <w:pStyle w:val="PL"/>
        <w:rPr>
          <w:lang w:val="en-US" w:eastAsia="es-ES"/>
        </w:rPr>
      </w:pPr>
      <w:r>
        <w:rPr>
          <w:lang w:val="en-US" w:eastAsia="es-ES"/>
        </w:rPr>
        <w:lastRenderedPageBreak/>
        <w:t xml:space="preserve">        gpsis:</w:t>
      </w:r>
    </w:p>
    <w:p w14:paraId="7F5C8340" w14:textId="77777777" w:rsidR="00E83398" w:rsidRDefault="00E83398" w:rsidP="00E83398">
      <w:pPr>
        <w:pStyle w:val="PL"/>
        <w:rPr>
          <w:lang w:val="en-US" w:eastAsia="es-ES"/>
        </w:rPr>
      </w:pPr>
      <w:r>
        <w:rPr>
          <w:lang w:val="en-US" w:eastAsia="es-ES"/>
        </w:rPr>
        <w:t xml:space="preserve">          type: array</w:t>
      </w:r>
    </w:p>
    <w:p w14:paraId="1B242709" w14:textId="77777777" w:rsidR="00E83398" w:rsidRDefault="00E83398" w:rsidP="00E83398">
      <w:pPr>
        <w:pStyle w:val="PL"/>
        <w:rPr>
          <w:lang w:val="en-US" w:eastAsia="es-ES"/>
        </w:rPr>
      </w:pPr>
      <w:r>
        <w:rPr>
          <w:lang w:val="en-US" w:eastAsia="es-ES"/>
        </w:rPr>
        <w:t xml:space="preserve">          items:</w:t>
      </w:r>
    </w:p>
    <w:p w14:paraId="54FA569D"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22D9B6C7" w14:textId="77777777" w:rsidR="00E83398" w:rsidRDefault="00E83398" w:rsidP="00E83398">
      <w:pPr>
        <w:pStyle w:val="PL"/>
        <w:rPr>
          <w:lang w:val="en-US" w:eastAsia="es-ES"/>
        </w:rPr>
      </w:pPr>
      <w:r>
        <w:rPr>
          <w:lang w:val="en-US" w:eastAsia="es-ES"/>
        </w:rPr>
        <w:t xml:space="preserve">          minItems: 1</w:t>
      </w:r>
    </w:p>
    <w:p w14:paraId="1545BFCB" w14:textId="77777777" w:rsidR="00E83398" w:rsidRDefault="00E83398" w:rsidP="00E83398">
      <w:pPr>
        <w:pStyle w:val="PL"/>
        <w:rPr>
          <w:lang w:val="en-US" w:eastAsia="es-ES"/>
        </w:rPr>
      </w:pPr>
      <w:r>
        <w:rPr>
          <w:lang w:val="en-US" w:eastAsia="es-ES"/>
        </w:rPr>
        <w:t xml:space="preserve">        supis:</w:t>
      </w:r>
    </w:p>
    <w:p w14:paraId="2FDB9DDF" w14:textId="77777777" w:rsidR="00E83398" w:rsidRDefault="00E83398" w:rsidP="00E83398">
      <w:pPr>
        <w:pStyle w:val="PL"/>
        <w:rPr>
          <w:lang w:val="en-US" w:eastAsia="es-ES"/>
        </w:rPr>
      </w:pPr>
      <w:r>
        <w:rPr>
          <w:lang w:val="en-US" w:eastAsia="es-ES"/>
        </w:rPr>
        <w:t xml:space="preserve">          type: array</w:t>
      </w:r>
    </w:p>
    <w:p w14:paraId="174446A9" w14:textId="77777777" w:rsidR="00E83398" w:rsidRDefault="00E83398" w:rsidP="00E83398">
      <w:pPr>
        <w:pStyle w:val="PL"/>
        <w:rPr>
          <w:lang w:val="en-US" w:eastAsia="es-ES"/>
        </w:rPr>
      </w:pPr>
      <w:r>
        <w:rPr>
          <w:lang w:val="en-US" w:eastAsia="es-ES"/>
        </w:rPr>
        <w:t xml:space="preserve">          items:</w:t>
      </w:r>
    </w:p>
    <w:p w14:paraId="31578249"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052DE98A" w14:textId="77777777" w:rsidR="00E83398" w:rsidRDefault="00E83398" w:rsidP="00E83398">
      <w:pPr>
        <w:pStyle w:val="PL"/>
        <w:rPr>
          <w:lang w:val="en-US" w:eastAsia="es-ES"/>
        </w:rPr>
      </w:pPr>
      <w:r>
        <w:rPr>
          <w:lang w:val="en-US" w:eastAsia="es-ES"/>
        </w:rPr>
        <w:t xml:space="preserve">          minItems: 1</w:t>
      </w:r>
    </w:p>
    <w:p w14:paraId="4D64FD64" w14:textId="77777777" w:rsidR="00E83398" w:rsidRDefault="00E83398" w:rsidP="00E83398">
      <w:pPr>
        <w:pStyle w:val="PL"/>
        <w:rPr>
          <w:lang w:val="en-US" w:eastAsia="es-ES"/>
        </w:rPr>
      </w:pPr>
      <w:r>
        <w:rPr>
          <w:lang w:val="en-US" w:eastAsia="es-ES"/>
        </w:rPr>
        <w:t xml:space="preserve">      required:</w:t>
      </w:r>
    </w:p>
    <w:p w14:paraId="3659D040" w14:textId="77777777" w:rsidR="00E83398" w:rsidRDefault="00E83398" w:rsidP="00E83398">
      <w:pPr>
        <w:pStyle w:val="PL"/>
        <w:rPr>
          <w:lang w:val="en-US" w:eastAsia="es-ES"/>
        </w:rPr>
      </w:pPr>
      <w:r>
        <w:rPr>
          <w:lang w:val="en-US" w:eastAsia="es-ES"/>
        </w:rPr>
        <w:t xml:space="preserve">        - </w:t>
      </w:r>
      <w:r>
        <w:t>svcExpPerFlows</w:t>
      </w:r>
    </w:p>
    <w:p w14:paraId="2E9708CF" w14:textId="77777777" w:rsidR="00E83398" w:rsidRDefault="00E83398" w:rsidP="00E83398">
      <w:pPr>
        <w:pStyle w:val="PL"/>
        <w:rPr>
          <w:lang w:val="en-US" w:eastAsia="es-ES"/>
        </w:rPr>
      </w:pPr>
      <w:r>
        <w:rPr>
          <w:lang w:val="en-US" w:eastAsia="es-ES"/>
        </w:rPr>
        <w:t xml:space="preserve">    </w:t>
      </w:r>
      <w:r>
        <w:t>ServiceExperienceInfoPerFlow</w:t>
      </w:r>
      <w:r>
        <w:rPr>
          <w:lang w:val="en-US" w:eastAsia="es-ES"/>
        </w:rPr>
        <w:t>:</w:t>
      </w:r>
    </w:p>
    <w:p w14:paraId="7339B3B4" w14:textId="77777777" w:rsidR="00E83398" w:rsidRDefault="00E83398" w:rsidP="00E83398">
      <w:pPr>
        <w:pStyle w:val="PL"/>
        <w:rPr>
          <w:rFonts w:eastAsia="Batang"/>
        </w:rPr>
      </w:pPr>
      <w:r>
        <w:rPr>
          <w:rFonts w:eastAsia="Batang"/>
        </w:rPr>
        <w:t xml:space="preserve">      description: Contains service experience information associated with a service flow.</w:t>
      </w:r>
    </w:p>
    <w:p w14:paraId="07AFFDAD" w14:textId="77777777" w:rsidR="00E83398" w:rsidRDefault="00E83398" w:rsidP="00E83398">
      <w:pPr>
        <w:pStyle w:val="PL"/>
        <w:rPr>
          <w:lang w:val="en-US" w:eastAsia="es-ES"/>
        </w:rPr>
      </w:pPr>
      <w:r>
        <w:rPr>
          <w:lang w:val="en-US" w:eastAsia="es-ES"/>
        </w:rPr>
        <w:t xml:space="preserve">      type: object</w:t>
      </w:r>
    </w:p>
    <w:p w14:paraId="05A37DF0" w14:textId="77777777" w:rsidR="00E83398" w:rsidRDefault="00E83398" w:rsidP="00E83398">
      <w:pPr>
        <w:pStyle w:val="PL"/>
        <w:rPr>
          <w:lang w:val="en-US" w:eastAsia="es-ES"/>
        </w:rPr>
      </w:pPr>
      <w:r>
        <w:rPr>
          <w:lang w:val="en-US" w:eastAsia="es-ES"/>
        </w:rPr>
        <w:t xml:space="preserve">      properties:</w:t>
      </w:r>
    </w:p>
    <w:p w14:paraId="6C231A7B" w14:textId="77777777" w:rsidR="00E83398" w:rsidRDefault="00E83398" w:rsidP="00E83398">
      <w:pPr>
        <w:pStyle w:val="PL"/>
        <w:rPr>
          <w:lang w:val="en-US" w:eastAsia="es-ES"/>
        </w:rPr>
      </w:pPr>
      <w:r>
        <w:rPr>
          <w:lang w:val="en-US" w:eastAsia="es-ES"/>
        </w:rPr>
        <w:t xml:space="preserve">        </w:t>
      </w:r>
      <w:r>
        <w:t>svcExprc</w:t>
      </w:r>
      <w:r>
        <w:rPr>
          <w:lang w:val="en-US" w:eastAsia="es-ES"/>
        </w:rPr>
        <w:t>:</w:t>
      </w:r>
    </w:p>
    <w:p w14:paraId="19BBC6AA" w14:textId="77777777" w:rsidR="00E83398" w:rsidRDefault="00E83398" w:rsidP="00E83398">
      <w:pPr>
        <w:pStyle w:val="PL"/>
        <w:rPr>
          <w:lang w:val="en-US" w:eastAsia="es-ES"/>
        </w:rPr>
      </w:pPr>
      <w:r>
        <w:rPr>
          <w:lang w:val="en-US" w:eastAsia="es-ES"/>
        </w:rPr>
        <w:t xml:space="preserve">          $ref: '#/components/schemas/</w:t>
      </w:r>
      <w:r>
        <w:t>SvcExperience</w:t>
      </w:r>
      <w:r>
        <w:rPr>
          <w:lang w:val="en-US" w:eastAsia="es-ES"/>
        </w:rPr>
        <w:t>'</w:t>
      </w:r>
    </w:p>
    <w:p w14:paraId="53C1237A" w14:textId="77777777" w:rsidR="00E83398" w:rsidRDefault="00E83398" w:rsidP="00E83398">
      <w:pPr>
        <w:pStyle w:val="PL"/>
        <w:rPr>
          <w:lang w:val="en-US" w:eastAsia="es-ES"/>
        </w:rPr>
      </w:pPr>
      <w:r>
        <w:rPr>
          <w:lang w:val="en-US" w:eastAsia="es-ES"/>
        </w:rPr>
        <w:t xml:space="preserve">        </w:t>
      </w:r>
      <w:r>
        <w:t>timeIntev</w:t>
      </w:r>
      <w:r>
        <w:rPr>
          <w:lang w:val="en-US" w:eastAsia="es-ES"/>
        </w:rPr>
        <w:t>:</w:t>
      </w:r>
    </w:p>
    <w:p w14:paraId="337AD03E" w14:textId="77777777" w:rsidR="00E83398" w:rsidRDefault="00E83398" w:rsidP="00E8339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993BAF6" w14:textId="77777777" w:rsidR="00E83398" w:rsidRDefault="00E83398" w:rsidP="00E83398">
      <w:pPr>
        <w:pStyle w:val="PL"/>
        <w:rPr>
          <w:lang w:val="en-US" w:eastAsia="es-ES"/>
        </w:rPr>
      </w:pPr>
      <w:r>
        <w:rPr>
          <w:lang w:val="en-US" w:eastAsia="es-ES"/>
        </w:rPr>
        <w:t xml:space="preserve">        </w:t>
      </w:r>
      <w:r>
        <w:t>dnai</w:t>
      </w:r>
      <w:r>
        <w:rPr>
          <w:lang w:val="en-US" w:eastAsia="es-ES"/>
        </w:rPr>
        <w:t>:</w:t>
      </w:r>
    </w:p>
    <w:p w14:paraId="03781A15" w14:textId="77777777" w:rsidR="00E83398" w:rsidRDefault="00E83398" w:rsidP="00E83398">
      <w:pPr>
        <w:pStyle w:val="PL"/>
        <w:rPr>
          <w:lang w:val="en-US" w:eastAsia="es-ES"/>
        </w:rPr>
      </w:pPr>
      <w:r>
        <w:rPr>
          <w:lang w:val="en-US" w:eastAsia="es-ES"/>
        </w:rPr>
        <w:t xml:space="preserve">          $ref: 'TS29571_CommonData.yaml#/components/schemas/</w:t>
      </w:r>
      <w:r>
        <w:t>Dnai</w:t>
      </w:r>
      <w:r>
        <w:rPr>
          <w:lang w:val="en-US" w:eastAsia="es-ES"/>
        </w:rPr>
        <w:t>'</w:t>
      </w:r>
    </w:p>
    <w:p w14:paraId="318D3946"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11DAFB4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8E60219" w14:textId="77777777" w:rsidR="00E83398" w:rsidRDefault="00E83398" w:rsidP="00E83398">
      <w:pPr>
        <w:pStyle w:val="PL"/>
        <w:rPr>
          <w:lang w:val="en-US" w:eastAsia="es-ES"/>
        </w:rPr>
      </w:pPr>
      <w:r>
        <w:rPr>
          <w:lang w:val="en-US" w:eastAsia="es-ES"/>
        </w:rPr>
        <w:t xml:space="preserve">        </w:t>
      </w:r>
      <w:r>
        <w:rPr>
          <w:lang w:eastAsia="zh-CN"/>
        </w:rPr>
        <w:t>ethTrafficFilter</w:t>
      </w:r>
      <w:r>
        <w:rPr>
          <w:lang w:val="en-US" w:eastAsia="es-ES"/>
        </w:rPr>
        <w:t>:</w:t>
      </w:r>
    </w:p>
    <w:p w14:paraId="4AEB3ADE" w14:textId="77777777" w:rsidR="00E83398" w:rsidRDefault="00E83398" w:rsidP="00E83398">
      <w:pPr>
        <w:pStyle w:val="PL"/>
        <w:rPr>
          <w:lang w:val="en-US" w:eastAsia="es-ES"/>
        </w:rPr>
      </w:pPr>
      <w:bookmarkStart w:id="389" w:name="_Hlk79603826"/>
      <w:r>
        <w:rPr>
          <w:lang w:val="en-US" w:eastAsia="es-ES"/>
        </w:rPr>
        <w:t xml:space="preserve">          $ref: 'TS29514_</w:t>
      </w:r>
      <w:r>
        <w:t>Npcf_PolicyAuthorization</w:t>
      </w:r>
      <w:r>
        <w:rPr>
          <w:lang w:val="en-US" w:eastAsia="es-ES"/>
        </w:rPr>
        <w:t>.yaml#/components/schemas/</w:t>
      </w:r>
      <w:r>
        <w:t>EthFlowDescription</w:t>
      </w:r>
      <w:r>
        <w:rPr>
          <w:lang w:val="en-US" w:eastAsia="es-ES"/>
        </w:rPr>
        <w:t>'</w:t>
      </w:r>
    </w:p>
    <w:bookmarkEnd w:id="389"/>
    <w:p w14:paraId="3D3E42EC" w14:textId="77777777" w:rsidR="00E83398" w:rsidRDefault="00E83398" w:rsidP="00E83398">
      <w:pPr>
        <w:pStyle w:val="PL"/>
        <w:rPr>
          <w:lang w:val="en-US" w:eastAsia="es-ES"/>
        </w:rPr>
      </w:pPr>
      <w:r>
        <w:rPr>
          <w:lang w:val="en-US" w:eastAsia="es-ES"/>
        </w:rPr>
        <w:t xml:space="preserve">    </w:t>
      </w:r>
      <w:r>
        <w:t>SvcExperience</w:t>
      </w:r>
      <w:r>
        <w:rPr>
          <w:lang w:val="en-US" w:eastAsia="es-ES"/>
        </w:rPr>
        <w:t>:</w:t>
      </w:r>
    </w:p>
    <w:p w14:paraId="189A1D45" w14:textId="77777777" w:rsidR="00E83398" w:rsidRDefault="00E83398" w:rsidP="00E83398">
      <w:pPr>
        <w:pStyle w:val="PL"/>
        <w:rPr>
          <w:rFonts w:eastAsia="Batang"/>
        </w:rPr>
      </w:pPr>
      <w:r>
        <w:rPr>
          <w:rFonts w:eastAsia="Batang"/>
        </w:rPr>
        <w:t xml:space="preserve">      description: Contains a mean opinion score with the customized range.</w:t>
      </w:r>
    </w:p>
    <w:p w14:paraId="6B61A91F" w14:textId="77777777" w:rsidR="00E83398" w:rsidRDefault="00E83398" w:rsidP="00E83398">
      <w:pPr>
        <w:pStyle w:val="PL"/>
        <w:rPr>
          <w:lang w:val="en-US" w:eastAsia="es-ES"/>
        </w:rPr>
      </w:pPr>
      <w:r>
        <w:rPr>
          <w:lang w:val="en-US" w:eastAsia="es-ES"/>
        </w:rPr>
        <w:t xml:space="preserve">      type: object</w:t>
      </w:r>
    </w:p>
    <w:p w14:paraId="1CA1E7ED" w14:textId="77777777" w:rsidR="00E83398" w:rsidRDefault="00E83398" w:rsidP="00E83398">
      <w:pPr>
        <w:pStyle w:val="PL"/>
        <w:rPr>
          <w:lang w:val="en-US" w:eastAsia="es-ES"/>
        </w:rPr>
      </w:pPr>
      <w:r>
        <w:rPr>
          <w:lang w:val="en-US" w:eastAsia="es-ES"/>
        </w:rPr>
        <w:t xml:space="preserve">      properties:</w:t>
      </w:r>
    </w:p>
    <w:p w14:paraId="0A4B24AD" w14:textId="77777777" w:rsidR="00E83398" w:rsidRDefault="00E83398" w:rsidP="00E83398">
      <w:pPr>
        <w:pStyle w:val="PL"/>
        <w:rPr>
          <w:lang w:val="en-US" w:eastAsia="es-ES"/>
        </w:rPr>
      </w:pPr>
      <w:r>
        <w:rPr>
          <w:lang w:val="en-US" w:eastAsia="es-ES"/>
        </w:rPr>
        <w:t xml:space="preserve">        </w:t>
      </w:r>
      <w:r>
        <w:t>mos</w:t>
      </w:r>
      <w:r>
        <w:rPr>
          <w:lang w:val="en-US" w:eastAsia="es-ES"/>
        </w:rPr>
        <w:t>:</w:t>
      </w:r>
    </w:p>
    <w:p w14:paraId="7FCAAF73"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1DB9CE3C" w14:textId="77777777" w:rsidR="00E83398" w:rsidRDefault="00E83398" w:rsidP="00E83398">
      <w:pPr>
        <w:pStyle w:val="PL"/>
        <w:rPr>
          <w:lang w:val="en-US" w:eastAsia="es-ES"/>
        </w:rPr>
      </w:pPr>
      <w:r>
        <w:rPr>
          <w:lang w:val="en-US" w:eastAsia="es-ES"/>
        </w:rPr>
        <w:t xml:space="preserve">        </w:t>
      </w:r>
      <w:r>
        <w:t>upperRange</w:t>
      </w:r>
      <w:r>
        <w:rPr>
          <w:lang w:val="en-US" w:eastAsia="es-ES"/>
        </w:rPr>
        <w:t>:</w:t>
      </w:r>
    </w:p>
    <w:p w14:paraId="7C298638"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600F1BE9" w14:textId="77777777" w:rsidR="00E83398" w:rsidRDefault="00E83398" w:rsidP="00E83398">
      <w:pPr>
        <w:pStyle w:val="PL"/>
        <w:rPr>
          <w:lang w:val="en-US" w:eastAsia="es-ES"/>
        </w:rPr>
      </w:pPr>
      <w:r>
        <w:rPr>
          <w:lang w:val="en-US" w:eastAsia="es-ES"/>
        </w:rPr>
        <w:t xml:space="preserve">        </w:t>
      </w:r>
      <w:r>
        <w:t>lowerRange</w:t>
      </w:r>
      <w:r>
        <w:rPr>
          <w:lang w:val="en-US" w:eastAsia="es-ES"/>
        </w:rPr>
        <w:t>:</w:t>
      </w:r>
    </w:p>
    <w:p w14:paraId="3EAEA65E"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4D312D21" w14:textId="77777777" w:rsidR="00E83398" w:rsidRDefault="00E83398" w:rsidP="00E83398">
      <w:pPr>
        <w:pStyle w:val="PL"/>
        <w:rPr>
          <w:lang w:val="en-US" w:eastAsia="es-ES"/>
        </w:rPr>
      </w:pPr>
      <w:r>
        <w:rPr>
          <w:lang w:val="en-US" w:eastAsia="es-ES"/>
        </w:rPr>
        <w:t xml:space="preserve">    </w:t>
      </w:r>
      <w:r>
        <w:t>UeMobilityCollection</w:t>
      </w:r>
      <w:r>
        <w:rPr>
          <w:lang w:val="en-US" w:eastAsia="es-ES"/>
        </w:rPr>
        <w:t>:</w:t>
      </w:r>
    </w:p>
    <w:p w14:paraId="729D21AD" w14:textId="77777777" w:rsidR="00E83398" w:rsidRDefault="00E83398" w:rsidP="00E83398">
      <w:pPr>
        <w:pStyle w:val="PL"/>
        <w:rPr>
          <w:rFonts w:eastAsia="Batang"/>
        </w:rPr>
      </w:pPr>
      <w:r>
        <w:rPr>
          <w:rFonts w:eastAsia="Batang"/>
        </w:rPr>
        <w:t xml:space="preserve">      description: Contains UE mobility information associated with an application.</w:t>
      </w:r>
    </w:p>
    <w:p w14:paraId="1121F01F" w14:textId="77777777" w:rsidR="00E83398" w:rsidRDefault="00E83398" w:rsidP="00E83398">
      <w:pPr>
        <w:pStyle w:val="PL"/>
        <w:rPr>
          <w:lang w:val="en-US" w:eastAsia="es-ES"/>
        </w:rPr>
      </w:pPr>
      <w:r>
        <w:rPr>
          <w:lang w:val="en-US" w:eastAsia="es-ES"/>
        </w:rPr>
        <w:t xml:space="preserve">      type: object</w:t>
      </w:r>
    </w:p>
    <w:p w14:paraId="5E059BEB" w14:textId="77777777" w:rsidR="00E83398" w:rsidRDefault="00E83398" w:rsidP="00E83398">
      <w:pPr>
        <w:pStyle w:val="PL"/>
        <w:rPr>
          <w:lang w:val="en-US" w:eastAsia="es-ES"/>
        </w:rPr>
      </w:pPr>
      <w:r>
        <w:rPr>
          <w:lang w:val="en-US" w:eastAsia="es-ES"/>
        </w:rPr>
        <w:t xml:space="preserve">      properties:</w:t>
      </w:r>
    </w:p>
    <w:p w14:paraId="183B6B3A" w14:textId="77777777" w:rsidR="00E83398" w:rsidRDefault="00E83398" w:rsidP="00E83398">
      <w:pPr>
        <w:pStyle w:val="PL"/>
        <w:rPr>
          <w:lang w:val="en-US" w:eastAsia="es-ES"/>
        </w:rPr>
      </w:pPr>
      <w:r>
        <w:rPr>
          <w:lang w:val="en-US" w:eastAsia="es-ES"/>
        </w:rPr>
        <w:t xml:space="preserve">        </w:t>
      </w:r>
      <w:r>
        <w:t>gpsi</w:t>
      </w:r>
      <w:r>
        <w:rPr>
          <w:lang w:val="en-US" w:eastAsia="es-ES"/>
        </w:rPr>
        <w:t>:</w:t>
      </w:r>
    </w:p>
    <w:p w14:paraId="3A8D5647"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5B33C333" w14:textId="77777777" w:rsidR="00E83398" w:rsidRDefault="00E83398" w:rsidP="00E83398">
      <w:pPr>
        <w:pStyle w:val="PL"/>
        <w:rPr>
          <w:lang w:val="en-US" w:eastAsia="es-ES"/>
        </w:rPr>
      </w:pPr>
      <w:r>
        <w:rPr>
          <w:lang w:val="en-US" w:eastAsia="es-ES"/>
        </w:rPr>
        <w:t xml:space="preserve">        supi:</w:t>
      </w:r>
    </w:p>
    <w:p w14:paraId="6BD45A76"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4C9F4007" w14:textId="77777777" w:rsidR="00E83398" w:rsidRDefault="00E83398" w:rsidP="00E83398">
      <w:pPr>
        <w:pStyle w:val="PL"/>
        <w:rPr>
          <w:lang w:val="en-US" w:eastAsia="es-ES"/>
        </w:rPr>
      </w:pPr>
      <w:r>
        <w:rPr>
          <w:lang w:val="en-US" w:eastAsia="es-ES"/>
        </w:rPr>
        <w:t xml:space="preserve">        </w:t>
      </w:r>
      <w:r>
        <w:rPr>
          <w:lang w:eastAsia="zh-CN"/>
        </w:rPr>
        <w:t>appId</w:t>
      </w:r>
      <w:r>
        <w:rPr>
          <w:lang w:val="en-US" w:eastAsia="es-ES"/>
        </w:rPr>
        <w:t>:</w:t>
      </w:r>
    </w:p>
    <w:p w14:paraId="14681A65" w14:textId="77777777" w:rsidR="00E83398" w:rsidRDefault="00E83398" w:rsidP="00E8339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8C963F6" w14:textId="77777777" w:rsidR="00E83398" w:rsidRDefault="00E83398" w:rsidP="00E83398">
      <w:pPr>
        <w:pStyle w:val="PL"/>
        <w:rPr>
          <w:lang w:val="en-US" w:eastAsia="es-ES"/>
        </w:rPr>
      </w:pPr>
      <w:r>
        <w:rPr>
          <w:lang w:val="en-US" w:eastAsia="es-ES"/>
        </w:rPr>
        <w:t xml:space="preserve">        </w:t>
      </w:r>
      <w:r>
        <w:rPr>
          <w:lang w:eastAsia="zh-CN"/>
        </w:rPr>
        <w:t>ueTrajs</w:t>
      </w:r>
      <w:r>
        <w:rPr>
          <w:lang w:val="en-US" w:eastAsia="es-ES"/>
        </w:rPr>
        <w:t>:</w:t>
      </w:r>
    </w:p>
    <w:p w14:paraId="610CDB50" w14:textId="77777777" w:rsidR="00E83398" w:rsidRDefault="00E83398" w:rsidP="00E83398">
      <w:pPr>
        <w:pStyle w:val="PL"/>
        <w:rPr>
          <w:lang w:val="en-US" w:eastAsia="es-ES"/>
        </w:rPr>
      </w:pPr>
      <w:r>
        <w:rPr>
          <w:lang w:val="en-US" w:eastAsia="es-ES"/>
        </w:rPr>
        <w:t xml:space="preserve">          type: array</w:t>
      </w:r>
    </w:p>
    <w:p w14:paraId="45466B26" w14:textId="77777777" w:rsidR="00E83398" w:rsidRDefault="00E83398" w:rsidP="00E83398">
      <w:pPr>
        <w:pStyle w:val="PL"/>
        <w:rPr>
          <w:lang w:val="en-US" w:eastAsia="es-ES"/>
        </w:rPr>
      </w:pPr>
      <w:r>
        <w:rPr>
          <w:lang w:val="en-US" w:eastAsia="es-ES"/>
        </w:rPr>
        <w:t xml:space="preserve">          items:</w:t>
      </w:r>
    </w:p>
    <w:p w14:paraId="3989578A" w14:textId="77777777" w:rsidR="00E83398" w:rsidRDefault="00E83398" w:rsidP="00E8339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4F00E97" w14:textId="77777777" w:rsidR="00E83398" w:rsidRDefault="00E83398" w:rsidP="00E83398">
      <w:pPr>
        <w:pStyle w:val="PL"/>
        <w:rPr>
          <w:lang w:val="en-US" w:eastAsia="es-ES"/>
        </w:rPr>
      </w:pPr>
      <w:r>
        <w:rPr>
          <w:lang w:val="en-US" w:eastAsia="es-ES"/>
        </w:rPr>
        <w:t xml:space="preserve">          minItems: 1</w:t>
      </w:r>
    </w:p>
    <w:p w14:paraId="686C9F4E" w14:textId="77777777" w:rsidR="00E83398" w:rsidRDefault="00E83398" w:rsidP="00E83398">
      <w:pPr>
        <w:pStyle w:val="PL"/>
        <w:rPr>
          <w:lang w:val="en-US" w:eastAsia="es-ES"/>
        </w:rPr>
      </w:pPr>
      <w:r>
        <w:rPr>
          <w:lang w:val="en-US" w:eastAsia="es-ES"/>
        </w:rPr>
        <w:t xml:space="preserve">      required:</w:t>
      </w:r>
    </w:p>
    <w:p w14:paraId="2A28551E" w14:textId="77777777" w:rsidR="00E83398" w:rsidRDefault="00E83398" w:rsidP="00E83398">
      <w:pPr>
        <w:pStyle w:val="PL"/>
        <w:rPr>
          <w:lang w:val="en-US" w:eastAsia="es-ES"/>
        </w:rPr>
      </w:pPr>
      <w:r>
        <w:rPr>
          <w:lang w:val="en-US" w:eastAsia="es-ES"/>
        </w:rPr>
        <w:t xml:space="preserve">        - </w:t>
      </w:r>
      <w:r>
        <w:rPr>
          <w:lang w:eastAsia="zh-CN"/>
        </w:rPr>
        <w:t>appId</w:t>
      </w:r>
    </w:p>
    <w:p w14:paraId="68563B4F" w14:textId="77777777" w:rsidR="00E83398" w:rsidRDefault="00E83398" w:rsidP="00E83398">
      <w:pPr>
        <w:pStyle w:val="PL"/>
        <w:rPr>
          <w:lang w:val="en-US" w:eastAsia="es-ES"/>
        </w:rPr>
      </w:pPr>
      <w:r>
        <w:rPr>
          <w:lang w:val="en-US" w:eastAsia="es-ES"/>
        </w:rPr>
        <w:t xml:space="preserve">        - </w:t>
      </w:r>
      <w:r>
        <w:rPr>
          <w:lang w:eastAsia="zh-CN"/>
        </w:rPr>
        <w:t>ueTrajs</w:t>
      </w:r>
    </w:p>
    <w:p w14:paraId="4F2E369E" w14:textId="77777777" w:rsidR="00E83398" w:rsidRDefault="00E83398" w:rsidP="00E83398">
      <w:pPr>
        <w:pStyle w:val="PL"/>
        <w:rPr>
          <w:lang w:val="en-US" w:eastAsia="es-ES"/>
        </w:rPr>
      </w:pPr>
      <w:r>
        <w:rPr>
          <w:lang w:val="en-US" w:eastAsia="es-ES"/>
        </w:rPr>
        <w:t xml:space="preserve">    </w:t>
      </w:r>
      <w:r>
        <w:t>UeCommunicationCollection</w:t>
      </w:r>
      <w:r>
        <w:rPr>
          <w:lang w:val="en-US" w:eastAsia="es-ES"/>
        </w:rPr>
        <w:t>:</w:t>
      </w:r>
    </w:p>
    <w:p w14:paraId="3AF21AF9" w14:textId="77777777" w:rsidR="00E83398" w:rsidRDefault="00E83398" w:rsidP="00E83398">
      <w:pPr>
        <w:pStyle w:val="PL"/>
        <w:rPr>
          <w:rFonts w:eastAsia="Batang"/>
        </w:rPr>
      </w:pPr>
      <w:r>
        <w:rPr>
          <w:rFonts w:eastAsia="Batang"/>
        </w:rPr>
        <w:t xml:space="preserve">      description: Contains UE communication information associated with an application.</w:t>
      </w:r>
    </w:p>
    <w:p w14:paraId="7501988C" w14:textId="77777777" w:rsidR="00E83398" w:rsidRDefault="00E83398" w:rsidP="00E83398">
      <w:pPr>
        <w:pStyle w:val="PL"/>
        <w:rPr>
          <w:lang w:val="en-US" w:eastAsia="es-ES"/>
        </w:rPr>
      </w:pPr>
      <w:r>
        <w:rPr>
          <w:lang w:val="en-US" w:eastAsia="es-ES"/>
        </w:rPr>
        <w:t xml:space="preserve">      type: object</w:t>
      </w:r>
    </w:p>
    <w:p w14:paraId="594627BF" w14:textId="77777777" w:rsidR="00E83398" w:rsidRDefault="00E83398" w:rsidP="00E83398">
      <w:pPr>
        <w:pStyle w:val="PL"/>
        <w:rPr>
          <w:lang w:val="en-US" w:eastAsia="es-ES"/>
        </w:rPr>
      </w:pPr>
      <w:r>
        <w:rPr>
          <w:lang w:val="en-US" w:eastAsia="es-ES"/>
        </w:rPr>
        <w:t xml:space="preserve">      properties:</w:t>
      </w:r>
    </w:p>
    <w:p w14:paraId="736FB202" w14:textId="77777777" w:rsidR="00E83398" w:rsidRDefault="00E83398" w:rsidP="00E83398">
      <w:pPr>
        <w:pStyle w:val="PL"/>
        <w:rPr>
          <w:lang w:val="en-US" w:eastAsia="es-ES"/>
        </w:rPr>
      </w:pPr>
      <w:r>
        <w:rPr>
          <w:lang w:val="en-US" w:eastAsia="es-ES"/>
        </w:rPr>
        <w:t xml:space="preserve">        </w:t>
      </w:r>
      <w:r>
        <w:t>gpsi</w:t>
      </w:r>
      <w:r>
        <w:rPr>
          <w:lang w:val="en-US" w:eastAsia="es-ES"/>
        </w:rPr>
        <w:t>:</w:t>
      </w:r>
    </w:p>
    <w:p w14:paraId="1F0CFEF3"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509D6C72" w14:textId="77777777" w:rsidR="00E83398" w:rsidRDefault="00E83398" w:rsidP="00E83398">
      <w:pPr>
        <w:pStyle w:val="PL"/>
        <w:rPr>
          <w:lang w:val="en-US" w:eastAsia="es-ES"/>
        </w:rPr>
      </w:pPr>
      <w:r>
        <w:rPr>
          <w:lang w:val="en-US" w:eastAsia="es-ES"/>
        </w:rPr>
        <w:t xml:space="preserve">        supi:</w:t>
      </w:r>
    </w:p>
    <w:p w14:paraId="425625C9"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7DF457B9" w14:textId="77777777" w:rsidR="00E83398" w:rsidRDefault="00E83398" w:rsidP="00E83398">
      <w:pPr>
        <w:pStyle w:val="PL"/>
        <w:rPr>
          <w:lang w:val="en-US" w:eastAsia="es-ES"/>
        </w:rPr>
      </w:pPr>
      <w:r>
        <w:rPr>
          <w:lang w:val="en-US" w:eastAsia="es-ES"/>
        </w:rPr>
        <w:t xml:space="preserve">        </w:t>
      </w:r>
      <w:r>
        <w:t>exterGroupId</w:t>
      </w:r>
      <w:r>
        <w:rPr>
          <w:lang w:val="en-US" w:eastAsia="es-ES"/>
        </w:rPr>
        <w:t>:</w:t>
      </w:r>
    </w:p>
    <w:p w14:paraId="21D64DE5" w14:textId="77777777" w:rsidR="00E83398" w:rsidRDefault="00E83398" w:rsidP="00E8339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576FD12" w14:textId="77777777" w:rsidR="00E83398" w:rsidRDefault="00E83398" w:rsidP="00E83398">
      <w:pPr>
        <w:pStyle w:val="PL"/>
        <w:rPr>
          <w:lang w:val="en-US" w:eastAsia="es-ES"/>
        </w:rPr>
      </w:pPr>
      <w:r>
        <w:rPr>
          <w:lang w:val="en-US" w:eastAsia="es-ES"/>
        </w:rPr>
        <w:t xml:space="preserve">        </w:t>
      </w:r>
      <w:r>
        <w:t>interGroupId</w:t>
      </w:r>
      <w:r>
        <w:rPr>
          <w:lang w:val="en-US" w:eastAsia="es-ES"/>
        </w:rPr>
        <w:t>:</w:t>
      </w:r>
    </w:p>
    <w:p w14:paraId="30D75BD4" w14:textId="77777777" w:rsidR="00E83398" w:rsidRDefault="00E83398" w:rsidP="00E83398">
      <w:pPr>
        <w:pStyle w:val="PL"/>
        <w:rPr>
          <w:lang w:val="en-US" w:eastAsia="es-ES"/>
        </w:rPr>
      </w:pPr>
      <w:r>
        <w:rPr>
          <w:lang w:val="en-US" w:eastAsia="es-ES"/>
        </w:rPr>
        <w:t xml:space="preserve">          $ref: 'TS29571_CommonData.yaml#/components/schemas/</w:t>
      </w:r>
      <w:r>
        <w:t>GroupId</w:t>
      </w:r>
      <w:r>
        <w:rPr>
          <w:lang w:val="en-US" w:eastAsia="es-ES"/>
        </w:rPr>
        <w:t>'</w:t>
      </w:r>
    </w:p>
    <w:p w14:paraId="50EAA802" w14:textId="77777777" w:rsidR="00E83398" w:rsidRDefault="00E83398" w:rsidP="00E83398">
      <w:pPr>
        <w:pStyle w:val="PL"/>
        <w:rPr>
          <w:lang w:val="en-US" w:eastAsia="es-ES"/>
        </w:rPr>
      </w:pPr>
      <w:r>
        <w:rPr>
          <w:lang w:val="en-US" w:eastAsia="es-ES"/>
        </w:rPr>
        <w:t xml:space="preserve">        </w:t>
      </w:r>
      <w:r>
        <w:rPr>
          <w:lang w:eastAsia="zh-CN"/>
        </w:rPr>
        <w:t>appId</w:t>
      </w:r>
      <w:r>
        <w:rPr>
          <w:lang w:val="en-US" w:eastAsia="es-ES"/>
        </w:rPr>
        <w:t>:</w:t>
      </w:r>
    </w:p>
    <w:p w14:paraId="553C4651" w14:textId="77777777" w:rsidR="00E83398" w:rsidRDefault="00E83398" w:rsidP="00E8339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462795B" w14:textId="77777777" w:rsidR="00E83398" w:rsidRDefault="00E83398" w:rsidP="00E83398">
      <w:pPr>
        <w:pStyle w:val="PL"/>
        <w:rPr>
          <w:lang w:val="en-US" w:eastAsia="es-ES"/>
        </w:rPr>
      </w:pPr>
      <w:r>
        <w:rPr>
          <w:lang w:val="en-US" w:eastAsia="es-ES"/>
        </w:rPr>
        <w:t xml:space="preserve">        </w:t>
      </w:r>
      <w:r>
        <w:t>comms</w:t>
      </w:r>
      <w:r>
        <w:rPr>
          <w:lang w:val="en-US" w:eastAsia="es-ES"/>
        </w:rPr>
        <w:t>:</w:t>
      </w:r>
    </w:p>
    <w:p w14:paraId="50D64910" w14:textId="77777777" w:rsidR="00E83398" w:rsidRDefault="00E83398" w:rsidP="00E83398">
      <w:pPr>
        <w:pStyle w:val="PL"/>
        <w:rPr>
          <w:lang w:val="en-US" w:eastAsia="es-ES"/>
        </w:rPr>
      </w:pPr>
      <w:r>
        <w:rPr>
          <w:lang w:val="en-US" w:eastAsia="es-ES"/>
        </w:rPr>
        <w:t xml:space="preserve">          type: array</w:t>
      </w:r>
    </w:p>
    <w:p w14:paraId="47BDBCB5" w14:textId="77777777" w:rsidR="00E83398" w:rsidRDefault="00E83398" w:rsidP="00E83398">
      <w:pPr>
        <w:pStyle w:val="PL"/>
        <w:rPr>
          <w:lang w:val="en-US" w:eastAsia="es-ES"/>
        </w:rPr>
      </w:pPr>
      <w:r>
        <w:rPr>
          <w:lang w:val="en-US" w:eastAsia="es-ES"/>
        </w:rPr>
        <w:t xml:space="preserve">          items:</w:t>
      </w:r>
    </w:p>
    <w:p w14:paraId="54FD5A0C" w14:textId="77777777" w:rsidR="00E83398" w:rsidRDefault="00E83398" w:rsidP="00E83398">
      <w:pPr>
        <w:pStyle w:val="PL"/>
        <w:rPr>
          <w:lang w:val="en-US" w:eastAsia="es-ES"/>
        </w:rPr>
      </w:pPr>
      <w:r>
        <w:rPr>
          <w:lang w:val="en-US" w:eastAsia="es-ES"/>
        </w:rPr>
        <w:t xml:space="preserve">            $ref: '#/components/schemas/</w:t>
      </w:r>
      <w:r>
        <w:t>CommunicationCollection</w:t>
      </w:r>
      <w:r>
        <w:rPr>
          <w:lang w:val="en-US" w:eastAsia="es-ES"/>
        </w:rPr>
        <w:t>'</w:t>
      </w:r>
    </w:p>
    <w:p w14:paraId="16746696" w14:textId="77777777" w:rsidR="00E83398" w:rsidRDefault="00E83398" w:rsidP="00E83398">
      <w:pPr>
        <w:pStyle w:val="PL"/>
        <w:rPr>
          <w:lang w:val="en-US" w:eastAsia="es-ES"/>
        </w:rPr>
      </w:pPr>
      <w:r>
        <w:rPr>
          <w:lang w:val="en-US" w:eastAsia="es-ES"/>
        </w:rPr>
        <w:t xml:space="preserve">          minItems: 1</w:t>
      </w:r>
    </w:p>
    <w:p w14:paraId="0A90555F" w14:textId="77777777" w:rsidR="00E83398" w:rsidRDefault="00E83398" w:rsidP="00E83398">
      <w:pPr>
        <w:pStyle w:val="PL"/>
        <w:rPr>
          <w:lang w:val="en-US" w:eastAsia="es-ES"/>
        </w:rPr>
      </w:pPr>
      <w:r>
        <w:rPr>
          <w:lang w:val="en-US" w:eastAsia="es-ES"/>
        </w:rPr>
        <w:t xml:space="preserve">      required:</w:t>
      </w:r>
    </w:p>
    <w:p w14:paraId="5E27DEEC" w14:textId="77777777" w:rsidR="00E83398" w:rsidRDefault="00E83398" w:rsidP="00E83398">
      <w:pPr>
        <w:pStyle w:val="PL"/>
        <w:rPr>
          <w:lang w:val="en-US" w:eastAsia="es-ES"/>
        </w:rPr>
      </w:pPr>
      <w:r>
        <w:rPr>
          <w:lang w:val="en-US" w:eastAsia="es-ES"/>
        </w:rPr>
        <w:t xml:space="preserve">        - </w:t>
      </w:r>
      <w:r>
        <w:rPr>
          <w:lang w:eastAsia="zh-CN"/>
        </w:rPr>
        <w:t>appId</w:t>
      </w:r>
    </w:p>
    <w:p w14:paraId="3A9FF387" w14:textId="77777777" w:rsidR="00E83398" w:rsidRDefault="00E83398" w:rsidP="00E83398">
      <w:pPr>
        <w:pStyle w:val="PL"/>
        <w:rPr>
          <w:lang w:val="en-US" w:eastAsia="es-ES"/>
        </w:rPr>
      </w:pPr>
      <w:r>
        <w:rPr>
          <w:lang w:val="en-US" w:eastAsia="es-ES"/>
        </w:rPr>
        <w:t xml:space="preserve">        - </w:t>
      </w:r>
      <w:r>
        <w:t>comms</w:t>
      </w:r>
    </w:p>
    <w:p w14:paraId="254E5C2F" w14:textId="77777777" w:rsidR="00E83398" w:rsidRDefault="00E83398" w:rsidP="00E83398">
      <w:pPr>
        <w:pStyle w:val="PL"/>
        <w:rPr>
          <w:lang w:val="en-US" w:eastAsia="es-ES"/>
        </w:rPr>
      </w:pPr>
      <w:r>
        <w:rPr>
          <w:lang w:val="en-US" w:eastAsia="es-ES"/>
        </w:rPr>
        <w:t xml:space="preserve">    </w:t>
      </w:r>
      <w:r>
        <w:t>UeTrajectoryCollection</w:t>
      </w:r>
      <w:r>
        <w:rPr>
          <w:lang w:val="en-US" w:eastAsia="es-ES"/>
        </w:rPr>
        <w:t>:</w:t>
      </w:r>
    </w:p>
    <w:p w14:paraId="4A333E41" w14:textId="77777777" w:rsidR="00E83398" w:rsidRDefault="00E83398" w:rsidP="00E83398">
      <w:pPr>
        <w:pStyle w:val="PL"/>
        <w:rPr>
          <w:rFonts w:eastAsia="Batang"/>
        </w:rPr>
      </w:pPr>
      <w:r>
        <w:rPr>
          <w:rFonts w:eastAsia="Batang"/>
        </w:rPr>
        <w:t xml:space="preserve">      description: Contains UE trajectory information associated with an application.</w:t>
      </w:r>
    </w:p>
    <w:p w14:paraId="2AE832E2" w14:textId="77777777" w:rsidR="00E83398" w:rsidRDefault="00E83398" w:rsidP="00E83398">
      <w:pPr>
        <w:pStyle w:val="PL"/>
        <w:rPr>
          <w:lang w:val="en-US" w:eastAsia="es-ES"/>
        </w:rPr>
      </w:pPr>
      <w:r>
        <w:rPr>
          <w:lang w:val="en-US" w:eastAsia="es-ES"/>
        </w:rPr>
        <w:lastRenderedPageBreak/>
        <w:t xml:space="preserve">      type: object</w:t>
      </w:r>
    </w:p>
    <w:p w14:paraId="28F4D7D4" w14:textId="77777777" w:rsidR="00E83398" w:rsidRDefault="00E83398" w:rsidP="00E83398">
      <w:pPr>
        <w:pStyle w:val="PL"/>
        <w:rPr>
          <w:lang w:val="en-US" w:eastAsia="es-ES"/>
        </w:rPr>
      </w:pPr>
      <w:r>
        <w:rPr>
          <w:lang w:val="en-US" w:eastAsia="es-ES"/>
        </w:rPr>
        <w:t xml:space="preserve">      properties:</w:t>
      </w:r>
    </w:p>
    <w:p w14:paraId="54089DAE" w14:textId="77777777" w:rsidR="00E83398" w:rsidRDefault="00E83398" w:rsidP="00E83398">
      <w:pPr>
        <w:pStyle w:val="PL"/>
        <w:rPr>
          <w:lang w:val="en-US" w:eastAsia="es-ES"/>
        </w:rPr>
      </w:pPr>
      <w:r>
        <w:rPr>
          <w:lang w:val="en-US" w:eastAsia="es-ES"/>
        </w:rPr>
        <w:t xml:space="preserve">        </w:t>
      </w:r>
      <w:r>
        <w:t>ts</w:t>
      </w:r>
      <w:r>
        <w:rPr>
          <w:lang w:val="en-US" w:eastAsia="es-ES"/>
        </w:rPr>
        <w:t>:</w:t>
      </w:r>
    </w:p>
    <w:p w14:paraId="699608DB" w14:textId="77777777" w:rsidR="00E83398" w:rsidRDefault="00E83398" w:rsidP="00E83398">
      <w:pPr>
        <w:pStyle w:val="PL"/>
        <w:rPr>
          <w:lang w:val="en-US" w:eastAsia="es-ES"/>
        </w:rPr>
      </w:pPr>
      <w:r>
        <w:rPr>
          <w:lang w:val="en-US" w:eastAsia="es-ES"/>
        </w:rPr>
        <w:t xml:space="preserve">          $ref: 'TS29571_CommonData.yaml#/components/schemas/DateTime'</w:t>
      </w:r>
    </w:p>
    <w:p w14:paraId="3BDEA1EF" w14:textId="77777777" w:rsidR="00E83398" w:rsidRDefault="00E83398" w:rsidP="00E83398">
      <w:pPr>
        <w:pStyle w:val="PL"/>
        <w:rPr>
          <w:lang w:val="en-US" w:eastAsia="es-ES"/>
        </w:rPr>
      </w:pPr>
      <w:r>
        <w:rPr>
          <w:lang w:val="en-US" w:eastAsia="es-ES"/>
        </w:rPr>
        <w:t xml:space="preserve">        </w:t>
      </w:r>
      <w:r>
        <w:rPr>
          <w:lang w:eastAsia="zh-CN"/>
        </w:rPr>
        <w:t>locArea</w:t>
      </w:r>
      <w:r>
        <w:rPr>
          <w:lang w:val="en-US" w:eastAsia="es-ES"/>
        </w:rPr>
        <w:t>:</w:t>
      </w:r>
    </w:p>
    <w:p w14:paraId="66F728A3" w14:textId="77777777" w:rsidR="00E83398" w:rsidRDefault="00E83398" w:rsidP="00E83398">
      <w:pPr>
        <w:pStyle w:val="PL"/>
        <w:rPr>
          <w:lang w:val="en-US" w:eastAsia="es-ES"/>
        </w:rPr>
      </w:pPr>
      <w:r>
        <w:rPr>
          <w:lang w:val="en-US" w:eastAsia="es-ES"/>
        </w:rPr>
        <w:t xml:space="preserve">          $ref: 'TS29122_CommonData.yaml#/components/schemas/</w:t>
      </w:r>
      <w:r>
        <w:t>LocationArea5G</w:t>
      </w:r>
      <w:r>
        <w:rPr>
          <w:lang w:val="en-US" w:eastAsia="es-ES"/>
        </w:rPr>
        <w:t>'</w:t>
      </w:r>
    </w:p>
    <w:p w14:paraId="32DED4C0" w14:textId="77777777" w:rsidR="00E83398" w:rsidRDefault="00E83398" w:rsidP="00E83398">
      <w:pPr>
        <w:pStyle w:val="PL"/>
        <w:rPr>
          <w:lang w:val="en-US" w:eastAsia="es-ES"/>
        </w:rPr>
      </w:pPr>
      <w:r>
        <w:rPr>
          <w:lang w:val="en-US" w:eastAsia="es-ES"/>
        </w:rPr>
        <w:t xml:space="preserve">      required:</w:t>
      </w:r>
    </w:p>
    <w:p w14:paraId="299493EE" w14:textId="77777777" w:rsidR="00E83398" w:rsidRDefault="00E83398" w:rsidP="00E83398">
      <w:pPr>
        <w:pStyle w:val="PL"/>
        <w:rPr>
          <w:lang w:val="en-US" w:eastAsia="es-ES"/>
        </w:rPr>
      </w:pPr>
      <w:r>
        <w:rPr>
          <w:lang w:val="en-US" w:eastAsia="es-ES"/>
        </w:rPr>
        <w:t xml:space="preserve">        - </w:t>
      </w:r>
      <w:r>
        <w:t>ts</w:t>
      </w:r>
    </w:p>
    <w:p w14:paraId="43FBE48E" w14:textId="77777777" w:rsidR="00E83398" w:rsidRDefault="00E83398" w:rsidP="00E83398">
      <w:pPr>
        <w:pStyle w:val="PL"/>
        <w:rPr>
          <w:lang w:val="en-US" w:eastAsia="es-ES"/>
        </w:rPr>
      </w:pPr>
      <w:r>
        <w:rPr>
          <w:lang w:val="en-US" w:eastAsia="es-ES"/>
        </w:rPr>
        <w:t xml:space="preserve">        - </w:t>
      </w:r>
      <w:r>
        <w:rPr>
          <w:lang w:eastAsia="zh-CN"/>
        </w:rPr>
        <w:t>locArea</w:t>
      </w:r>
    </w:p>
    <w:p w14:paraId="317C0649" w14:textId="77777777" w:rsidR="00E83398" w:rsidRDefault="00E83398" w:rsidP="00E83398">
      <w:pPr>
        <w:pStyle w:val="PL"/>
        <w:rPr>
          <w:lang w:val="en-US" w:eastAsia="es-ES"/>
        </w:rPr>
      </w:pPr>
      <w:r>
        <w:rPr>
          <w:lang w:val="en-US" w:eastAsia="es-ES"/>
        </w:rPr>
        <w:t xml:space="preserve">    </w:t>
      </w:r>
      <w:r>
        <w:t>CommunicationCollection</w:t>
      </w:r>
      <w:r>
        <w:rPr>
          <w:lang w:val="en-US" w:eastAsia="es-ES"/>
        </w:rPr>
        <w:t>:</w:t>
      </w:r>
    </w:p>
    <w:p w14:paraId="7E09EB2B" w14:textId="77777777" w:rsidR="00E83398" w:rsidRDefault="00E83398" w:rsidP="00E83398">
      <w:pPr>
        <w:pStyle w:val="PL"/>
        <w:rPr>
          <w:rFonts w:eastAsia="Batang"/>
        </w:rPr>
      </w:pPr>
      <w:r>
        <w:rPr>
          <w:rFonts w:eastAsia="Batang"/>
        </w:rPr>
        <w:t xml:space="preserve">      description: Contains communication information.</w:t>
      </w:r>
    </w:p>
    <w:p w14:paraId="5D8FC9DB" w14:textId="77777777" w:rsidR="00E83398" w:rsidRDefault="00E83398" w:rsidP="00E83398">
      <w:pPr>
        <w:pStyle w:val="PL"/>
        <w:rPr>
          <w:lang w:val="en-US" w:eastAsia="es-ES"/>
        </w:rPr>
      </w:pPr>
      <w:r>
        <w:rPr>
          <w:lang w:val="en-US" w:eastAsia="es-ES"/>
        </w:rPr>
        <w:t xml:space="preserve">      type: object</w:t>
      </w:r>
    </w:p>
    <w:p w14:paraId="703FAC80" w14:textId="77777777" w:rsidR="00E83398" w:rsidRDefault="00E83398" w:rsidP="00E83398">
      <w:pPr>
        <w:pStyle w:val="PL"/>
        <w:rPr>
          <w:lang w:val="en-US" w:eastAsia="es-ES"/>
        </w:rPr>
      </w:pPr>
      <w:r>
        <w:rPr>
          <w:lang w:val="en-US" w:eastAsia="es-ES"/>
        </w:rPr>
        <w:t xml:space="preserve">      properties:</w:t>
      </w:r>
    </w:p>
    <w:p w14:paraId="55C99173" w14:textId="77777777" w:rsidR="00E83398" w:rsidRDefault="00E83398" w:rsidP="00E83398">
      <w:pPr>
        <w:pStyle w:val="PL"/>
        <w:rPr>
          <w:lang w:val="en-US" w:eastAsia="es-ES"/>
        </w:rPr>
      </w:pPr>
      <w:r>
        <w:rPr>
          <w:lang w:val="en-US" w:eastAsia="es-ES"/>
        </w:rPr>
        <w:t xml:space="preserve">        </w:t>
      </w:r>
      <w:r>
        <w:rPr>
          <w:lang w:eastAsia="zh-CN"/>
        </w:rPr>
        <w:t>startTime</w:t>
      </w:r>
      <w:r>
        <w:rPr>
          <w:lang w:val="en-US" w:eastAsia="es-ES"/>
        </w:rPr>
        <w:t>:</w:t>
      </w:r>
    </w:p>
    <w:p w14:paraId="30DDD8CC" w14:textId="77777777" w:rsidR="00E83398" w:rsidRDefault="00E83398" w:rsidP="00E83398">
      <w:pPr>
        <w:pStyle w:val="PL"/>
        <w:rPr>
          <w:lang w:val="en-US" w:eastAsia="es-ES"/>
        </w:rPr>
      </w:pPr>
      <w:r>
        <w:rPr>
          <w:lang w:val="en-US" w:eastAsia="es-ES"/>
        </w:rPr>
        <w:t xml:space="preserve">          $ref: 'TS29571_CommonData.yaml#/components/schemas/DateTime'</w:t>
      </w:r>
    </w:p>
    <w:p w14:paraId="49D2D2CA" w14:textId="77777777" w:rsidR="00E83398" w:rsidRDefault="00E83398" w:rsidP="00E83398">
      <w:pPr>
        <w:pStyle w:val="PL"/>
        <w:rPr>
          <w:lang w:val="en-US" w:eastAsia="es-ES"/>
        </w:rPr>
      </w:pPr>
      <w:r>
        <w:rPr>
          <w:lang w:val="en-US" w:eastAsia="es-ES"/>
        </w:rPr>
        <w:t xml:space="preserve">        </w:t>
      </w:r>
      <w:r>
        <w:rPr>
          <w:lang w:eastAsia="zh-CN"/>
        </w:rPr>
        <w:t>endTime</w:t>
      </w:r>
      <w:r>
        <w:rPr>
          <w:lang w:val="en-US" w:eastAsia="es-ES"/>
        </w:rPr>
        <w:t>:</w:t>
      </w:r>
    </w:p>
    <w:p w14:paraId="37ED7091" w14:textId="77777777" w:rsidR="00E83398" w:rsidRDefault="00E83398" w:rsidP="00E83398">
      <w:pPr>
        <w:pStyle w:val="PL"/>
        <w:rPr>
          <w:lang w:val="en-US" w:eastAsia="es-ES"/>
        </w:rPr>
      </w:pPr>
      <w:r>
        <w:rPr>
          <w:lang w:val="en-US" w:eastAsia="es-ES"/>
        </w:rPr>
        <w:t xml:space="preserve">          $ref: 'TS29571_CommonData.yaml#/components/schemas/DateTime'</w:t>
      </w:r>
    </w:p>
    <w:p w14:paraId="2B0434B5" w14:textId="77777777" w:rsidR="00E83398" w:rsidRDefault="00E83398" w:rsidP="00E83398">
      <w:pPr>
        <w:pStyle w:val="PL"/>
        <w:rPr>
          <w:lang w:val="en-US" w:eastAsia="es-ES"/>
        </w:rPr>
      </w:pPr>
      <w:r>
        <w:rPr>
          <w:lang w:val="en-US" w:eastAsia="es-ES"/>
        </w:rPr>
        <w:t xml:space="preserve">        </w:t>
      </w:r>
      <w:r>
        <w:t>ulVol</w:t>
      </w:r>
      <w:r>
        <w:rPr>
          <w:lang w:val="en-US" w:eastAsia="es-ES"/>
        </w:rPr>
        <w:t>:</w:t>
      </w:r>
    </w:p>
    <w:p w14:paraId="5B66C8E9" w14:textId="77777777" w:rsidR="00E83398" w:rsidRDefault="00E83398" w:rsidP="00E83398">
      <w:pPr>
        <w:pStyle w:val="PL"/>
        <w:rPr>
          <w:lang w:val="en-US" w:eastAsia="es-ES"/>
        </w:rPr>
      </w:pPr>
      <w:r>
        <w:rPr>
          <w:lang w:val="en-US" w:eastAsia="es-ES"/>
        </w:rPr>
        <w:t xml:space="preserve">          $ref: 'TS29122_CommonData.yaml#/components/schemas/Volume'</w:t>
      </w:r>
    </w:p>
    <w:p w14:paraId="11368596" w14:textId="77777777" w:rsidR="00E83398" w:rsidRDefault="00E83398" w:rsidP="00E83398">
      <w:pPr>
        <w:pStyle w:val="PL"/>
        <w:rPr>
          <w:lang w:val="en-US" w:eastAsia="es-ES"/>
        </w:rPr>
      </w:pPr>
      <w:r>
        <w:rPr>
          <w:lang w:val="en-US" w:eastAsia="es-ES"/>
        </w:rPr>
        <w:t xml:space="preserve">        </w:t>
      </w:r>
      <w:r>
        <w:t>dlVol</w:t>
      </w:r>
      <w:r>
        <w:rPr>
          <w:lang w:val="en-US" w:eastAsia="es-ES"/>
        </w:rPr>
        <w:t>:</w:t>
      </w:r>
    </w:p>
    <w:p w14:paraId="73AF9764" w14:textId="77777777" w:rsidR="00E83398" w:rsidRDefault="00E83398" w:rsidP="00E83398">
      <w:pPr>
        <w:pStyle w:val="PL"/>
        <w:rPr>
          <w:lang w:val="en-US" w:eastAsia="es-ES"/>
        </w:rPr>
      </w:pPr>
      <w:r>
        <w:rPr>
          <w:lang w:val="en-US" w:eastAsia="es-ES"/>
        </w:rPr>
        <w:t xml:space="preserve">          $ref: 'TS29122_CommonData.yaml#/components/schemas/Volume'</w:t>
      </w:r>
    </w:p>
    <w:p w14:paraId="324FD79B" w14:textId="77777777" w:rsidR="00E83398" w:rsidRDefault="00E83398" w:rsidP="00E83398">
      <w:pPr>
        <w:pStyle w:val="PL"/>
        <w:rPr>
          <w:lang w:val="en-US" w:eastAsia="es-ES"/>
        </w:rPr>
      </w:pPr>
      <w:r>
        <w:rPr>
          <w:lang w:val="en-US" w:eastAsia="es-ES"/>
        </w:rPr>
        <w:t xml:space="preserve">      required:</w:t>
      </w:r>
    </w:p>
    <w:p w14:paraId="3C0F2DF3" w14:textId="77777777" w:rsidR="00E83398" w:rsidRDefault="00E83398" w:rsidP="00E83398">
      <w:pPr>
        <w:pStyle w:val="PL"/>
        <w:rPr>
          <w:lang w:val="en-US" w:eastAsia="es-ES"/>
        </w:rPr>
      </w:pPr>
      <w:r>
        <w:rPr>
          <w:lang w:val="en-US" w:eastAsia="es-ES"/>
        </w:rPr>
        <w:t xml:space="preserve">        - </w:t>
      </w:r>
      <w:r>
        <w:rPr>
          <w:lang w:eastAsia="zh-CN"/>
        </w:rPr>
        <w:t>startTime</w:t>
      </w:r>
    </w:p>
    <w:p w14:paraId="2D62988C" w14:textId="77777777" w:rsidR="00E83398" w:rsidRDefault="00E83398" w:rsidP="00E83398">
      <w:pPr>
        <w:pStyle w:val="PL"/>
        <w:rPr>
          <w:lang w:val="en-US" w:eastAsia="es-ES"/>
        </w:rPr>
      </w:pPr>
      <w:r>
        <w:rPr>
          <w:lang w:val="en-US" w:eastAsia="es-ES"/>
        </w:rPr>
        <w:t xml:space="preserve">        - </w:t>
      </w:r>
      <w:r>
        <w:rPr>
          <w:lang w:eastAsia="zh-CN"/>
        </w:rPr>
        <w:t>endTime</w:t>
      </w:r>
    </w:p>
    <w:p w14:paraId="3A830176" w14:textId="77777777" w:rsidR="00E83398" w:rsidRDefault="00E83398" w:rsidP="00E83398">
      <w:pPr>
        <w:pStyle w:val="PL"/>
        <w:rPr>
          <w:lang w:val="en-US" w:eastAsia="es-ES"/>
        </w:rPr>
      </w:pPr>
      <w:r>
        <w:rPr>
          <w:lang w:val="en-US" w:eastAsia="es-ES"/>
        </w:rPr>
        <w:t xml:space="preserve">        - </w:t>
      </w:r>
      <w:r>
        <w:t>ulVol</w:t>
      </w:r>
    </w:p>
    <w:p w14:paraId="4EDBD419" w14:textId="77777777" w:rsidR="00E83398" w:rsidRDefault="00E83398" w:rsidP="00E83398">
      <w:pPr>
        <w:pStyle w:val="PL"/>
        <w:rPr>
          <w:lang w:val="en-US" w:eastAsia="es-ES"/>
        </w:rPr>
      </w:pPr>
      <w:r>
        <w:rPr>
          <w:lang w:val="en-US" w:eastAsia="es-ES"/>
        </w:rPr>
        <w:t xml:space="preserve">        - </w:t>
      </w:r>
      <w:r>
        <w:t>dlVol</w:t>
      </w:r>
    </w:p>
    <w:p w14:paraId="6264A0D1" w14:textId="77777777" w:rsidR="00E83398" w:rsidRDefault="00E83398" w:rsidP="00E83398">
      <w:pPr>
        <w:pStyle w:val="PL"/>
        <w:rPr>
          <w:lang w:val="en-US" w:eastAsia="es-ES"/>
        </w:rPr>
      </w:pPr>
      <w:r>
        <w:rPr>
          <w:lang w:val="en-US" w:eastAsia="es-ES"/>
        </w:rPr>
        <w:t xml:space="preserve">    </w:t>
      </w:r>
      <w:r>
        <w:t>ExceptionInfo</w:t>
      </w:r>
      <w:r>
        <w:rPr>
          <w:lang w:val="en-US" w:eastAsia="es-ES"/>
        </w:rPr>
        <w:t>:</w:t>
      </w:r>
    </w:p>
    <w:p w14:paraId="497A54AE" w14:textId="77777777" w:rsidR="00E83398" w:rsidRDefault="00E83398" w:rsidP="00E83398">
      <w:pPr>
        <w:pStyle w:val="PL"/>
        <w:rPr>
          <w:rFonts w:eastAsia="Batang"/>
        </w:rPr>
      </w:pPr>
      <w:r>
        <w:rPr>
          <w:rFonts w:eastAsia="Batang"/>
        </w:rPr>
        <w:t xml:space="preserve">      description: Represents the exceptions information provided by the AF.</w:t>
      </w:r>
    </w:p>
    <w:p w14:paraId="750F807B" w14:textId="77777777" w:rsidR="00E83398" w:rsidRDefault="00E83398" w:rsidP="00E83398">
      <w:pPr>
        <w:pStyle w:val="PL"/>
        <w:rPr>
          <w:lang w:val="en-US" w:eastAsia="es-ES"/>
        </w:rPr>
      </w:pPr>
      <w:r>
        <w:rPr>
          <w:lang w:val="en-US" w:eastAsia="es-ES"/>
        </w:rPr>
        <w:t xml:space="preserve">      type: object</w:t>
      </w:r>
    </w:p>
    <w:p w14:paraId="6EC0F6C0" w14:textId="77777777" w:rsidR="00E83398" w:rsidRDefault="00E83398" w:rsidP="00E83398">
      <w:pPr>
        <w:pStyle w:val="PL"/>
        <w:rPr>
          <w:lang w:val="en-US" w:eastAsia="es-ES"/>
        </w:rPr>
      </w:pPr>
      <w:r>
        <w:rPr>
          <w:lang w:val="en-US" w:eastAsia="es-ES"/>
        </w:rPr>
        <w:t xml:space="preserve">      properties:</w:t>
      </w:r>
    </w:p>
    <w:p w14:paraId="7BC71E8E"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20EC22B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DFC0346" w14:textId="77777777" w:rsidR="00E83398" w:rsidRDefault="00E83398" w:rsidP="00E83398">
      <w:pPr>
        <w:pStyle w:val="PL"/>
        <w:rPr>
          <w:lang w:val="en-US" w:eastAsia="es-ES"/>
        </w:rPr>
      </w:pPr>
      <w:r>
        <w:rPr>
          <w:lang w:val="en-US" w:eastAsia="es-ES"/>
        </w:rPr>
        <w:t xml:space="preserve">        </w:t>
      </w:r>
      <w:r>
        <w:rPr>
          <w:lang w:eastAsia="zh-CN"/>
        </w:rPr>
        <w:t>ethTrafficFilter</w:t>
      </w:r>
      <w:r>
        <w:rPr>
          <w:lang w:val="en-US" w:eastAsia="es-ES"/>
        </w:rPr>
        <w:t>:</w:t>
      </w:r>
    </w:p>
    <w:p w14:paraId="68164A87" w14:textId="77777777" w:rsidR="00E83398" w:rsidRDefault="00E83398" w:rsidP="00E8339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A35FC6D" w14:textId="77777777" w:rsidR="00E83398" w:rsidRDefault="00E83398" w:rsidP="00E83398">
      <w:pPr>
        <w:pStyle w:val="PL"/>
        <w:rPr>
          <w:lang w:val="en-US" w:eastAsia="es-ES"/>
        </w:rPr>
      </w:pPr>
      <w:r>
        <w:rPr>
          <w:lang w:val="en-US" w:eastAsia="es-ES"/>
        </w:rPr>
        <w:t xml:space="preserve">        </w:t>
      </w:r>
      <w:r>
        <w:t>exceps</w:t>
      </w:r>
      <w:r>
        <w:rPr>
          <w:lang w:val="en-US" w:eastAsia="es-ES"/>
        </w:rPr>
        <w:t>:</w:t>
      </w:r>
    </w:p>
    <w:p w14:paraId="4421C434" w14:textId="77777777" w:rsidR="00E83398" w:rsidRDefault="00E83398" w:rsidP="00E83398">
      <w:pPr>
        <w:pStyle w:val="PL"/>
        <w:rPr>
          <w:lang w:val="en-US" w:eastAsia="es-ES"/>
        </w:rPr>
      </w:pPr>
      <w:r>
        <w:rPr>
          <w:lang w:val="en-US" w:eastAsia="es-ES"/>
        </w:rPr>
        <w:t xml:space="preserve">          type: array</w:t>
      </w:r>
    </w:p>
    <w:p w14:paraId="5E70DA3A" w14:textId="77777777" w:rsidR="00E83398" w:rsidRDefault="00E83398" w:rsidP="00E83398">
      <w:pPr>
        <w:pStyle w:val="PL"/>
        <w:rPr>
          <w:lang w:val="en-US" w:eastAsia="es-ES"/>
        </w:rPr>
      </w:pPr>
      <w:r>
        <w:rPr>
          <w:lang w:val="en-US" w:eastAsia="es-ES"/>
        </w:rPr>
        <w:t xml:space="preserve">          items:</w:t>
      </w:r>
    </w:p>
    <w:p w14:paraId="2A70CD05" w14:textId="77777777" w:rsidR="00E83398" w:rsidRDefault="00E83398" w:rsidP="00E8339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4760C83" w14:textId="77777777" w:rsidR="00E83398" w:rsidRDefault="00E83398" w:rsidP="00E83398">
      <w:pPr>
        <w:pStyle w:val="PL"/>
        <w:rPr>
          <w:lang w:val="en-US" w:eastAsia="es-ES"/>
        </w:rPr>
      </w:pPr>
      <w:r>
        <w:rPr>
          <w:lang w:val="en-US" w:eastAsia="es-ES"/>
        </w:rPr>
        <w:t xml:space="preserve">          minItems: 1</w:t>
      </w:r>
    </w:p>
    <w:p w14:paraId="7FCAD34E" w14:textId="77777777" w:rsidR="00E83398" w:rsidRDefault="00E83398" w:rsidP="00E83398">
      <w:pPr>
        <w:pStyle w:val="PL"/>
        <w:rPr>
          <w:lang w:val="en-US" w:eastAsia="es-ES"/>
        </w:rPr>
      </w:pPr>
      <w:r>
        <w:rPr>
          <w:lang w:val="en-US" w:eastAsia="es-ES"/>
        </w:rPr>
        <w:t xml:space="preserve">    </w:t>
      </w:r>
      <w:bookmarkStart w:id="390" w:name="_Hlk71816437"/>
      <w:r>
        <w:rPr>
          <w:lang w:val="en-US" w:eastAsia="es-ES"/>
        </w:rPr>
        <w:t>UserDataCongestionCollection:</w:t>
      </w:r>
    </w:p>
    <w:p w14:paraId="23194FBF" w14:textId="77777777" w:rsidR="00E83398" w:rsidRDefault="00E83398" w:rsidP="00E83398">
      <w:pPr>
        <w:pStyle w:val="PL"/>
        <w:rPr>
          <w:rFonts w:eastAsia="Batang"/>
        </w:rPr>
      </w:pPr>
      <w:r>
        <w:rPr>
          <w:rFonts w:eastAsia="Batang"/>
        </w:rPr>
        <w:t xml:space="preserve">      description: Contains User Data Congestion Analytics related information collection.</w:t>
      </w:r>
    </w:p>
    <w:p w14:paraId="1D152855" w14:textId="77777777" w:rsidR="00E83398" w:rsidRDefault="00E83398" w:rsidP="00E83398">
      <w:pPr>
        <w:pStyle w:val="PL"/>
        <w:rPr>
          <w:lang w:val="en-US" w:eastAsia="es-ES"/>
        </w:rPr>
      </w:pPr>
      <w:r>
        <w:rPr>
          <w:lang w:val="en-US" w:eastAsia="es-ES"/>
        </w:rPr>
        <w:t xml:space="preserve">      type: object</w:t>
      </w:r>
    </w:p>
    <w:p w14:paraId="4FB90577" w14:textId="77777777" w:rsidR="00E83398" w:rsidRDefault="00E83398" w:rsidP="00E83398">
      <w:pPr>
        <w:pStyle w:val="PL"/>
        <w:rPr>
          <w:lang w:val="en-US" w:eastAsia="es-ES"/>
        </w:rPr>
      </w:pPr>
      <w:r>
        <w:rPr>
          <w:lang w:val="en-US" w:eastAsia="es-ES"/>
        </w:rPr>
        <w:t xml:space="preserve">      properties:</w:t>
      </w:r>
    </w:p>
    <w:p w14:paraId="0813961A" w14:textId="77777777" w:rsidR="00E83398" w:rsidRDefault="00E83398" w:rsidP="00E83398">
      <w:pPr>
        <w:pStyle w:val="PL"/>
        <w:rPr>
          <w:lang w:val="en-US" w:eastAsia="es-ES"/>
        </w:rPr>
      </w:pPr>
      <w:r>
        <w:rPr>
          <w:lang w:val="en-US" w:eastAsia="es-ES"/>
        </w:rPr>
        <w:t xml:space="preserve">        appId:</w:t>
      </w:r>
    </w:p>
    <w:p w14:paraId="72721E30"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1EFD00DD"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6B16E7A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8C151BF" w14:textId="77777777" w:rsidR="00E83398" w:rsidRDefault="00E83398" w:rsidP="00E83398">
      <w:pPr>
        <w:pStyle w:val="PL"/>
        <w:rPr>
          <w:lang w:val="en-US" w:eastAsia="es-ES"/>
        </w:rPr>
      </w:pPr>
      <w:r>
        <w:rPr>
          <w:lang w:val="en-US" w:eastAsia="es-ES"/>
        </w:rPr>
        <w:t xml:space="preserve">        </w:t>
      </w:r>
      <w:r>
        <w:t>timeInterv</w:t>
      </w:r>
      <w:r>
        <w:rPr>
          <w:lang w:val="en-US" w:eastAsia="es-ES"/>
        </w:rPr>
        <w:t>:</w:t>
      </w:r>
    </w:p>
    <w:p w14:paraId="5B69FE34" w14:textId="77777777" w:rsidR="00E83398" w:rsidRDefault="00E83398" w:rsidP="00E8339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C49E75D" w14:textId="77777777" w:rsidR="00E83398" w:rsidRDefault="00E83398" w:rsidP="00E83398">
      <w:pPr>
        <w:pStyle w:val="PL"/>
      </w:pPr>
      <w:r>
        <w:t xml:space="preserve">        thrputUl:</w:t>
      </w:r>
    </w:p>
    <w:p w14:paraId="0A3D7F6E" w14:textId="77777777" w:rsidR="00E83398" w:rsidRDefault="00E83398" w:rsidP="00E83398">
      <w:pPr>
        <w:pStyle w:val="PL"/>
      </w:pPr>
      <w:r>
        <w:t xml:space="preserve">          $ref: 'TS29571_CommonData.yaml#/components/schemas/BitRate'</w:t>
      </w:r>
    </w:p>
    <w:p w14:paraId="744E4B9E" w14:textId="77777777" w:rsidR="00E83398" w:rsidRDefault="00E83398" w:rsidP="00E83398">
      <w:pPr>
        <w:pStyle w:val="PL"/>
      </w:pPr>
      <w:r>
        <w:t xml:space="preserve">        thrputDl:</w:t>
      </w:r>
    </w:p>
    <w:p w14:paraId="7AB7D020" w14:textId="77777777" w:rsidR="00E83398" w:rsidRDefault="00E83398" w:rsidP="00E83398">
      <w:pPr>
        <w:pStyle w:val="PL"/>
      </w:pPr>
      <w:r>
        <w:t xml:space="preserve">          $ref: 'TS29571_CommonData.yaml#/components/schemas/BitRate'</w:t>
      </w:r>
    </w:p>
    <w:p w14:paraId="78B852D5" w14:textId="77777777" w:rsidR="00E83398" w:rsidRDefault="00E83398" w:rsidP="00E83398">
      <w:pPr>
        <w:pStyle w:val="PL"/>
      </w:pPr>
      <w:r>
        <w:t xml:space="preserve">        thrputPkUl:</w:t>
      </w:r>
    </w:p>
    <w:p w14:paraId="524EB548" w14:textId="77777777" w:rsidR="00E83398" w:rsidRDefault="00E83398" w:rsidP="00E83398">
      <w:pPr>
        <w:pStyle w:val="PL"/>
      </w:pPr>
      <w:r>
        <w:t xml:space="preserve">          $ref: 'TS29571_CommonData.yaml#/components/schemas/BitRate'</w:t>
      </w:r>
    </w:p>
    <w:p w14:paraId="308D6765" w14:textId="77777777" w:rsidR="00E83398" w:rsidRDefault="00E83398" w:rsidP="00E83398">
      <w:pPr>
        <w:pStyle w:val="PL"/>
      </w:pPr>
      <w:r>
        <w:t xml:space="preserve">        thrputPkDl:</w:t>
      </w:r>
    </w:p>
    <w:p w14:paraId="3BC4582C" w14:textId="77777777" w:rsidR="00E83398" w:rsidRDefault="00E83398" w:rsidP="00E83398">
      <w:pPr>
        <w:pStyle w:val="PL"/>
      </w:pPr>
      <w:r>
        <w:t xml:space="preserve">          $ref: 'TS29571_CommonData.yaml#/components/schemas/BitRate'</w:t>
      </w:r>
    </w:p>
    <w:bookmarkEnd w:id="390"/>
    <w:p w14:paraId="76775896" w14:textId="0EDCCB46" w:rsidR="00E83398" w:rsidRDefault="009D0F88" w:rsidP="00E83398">
      <w:pPr>
        <w:pStyle w:val="PL"/>
        <w:rPr>
          <w:ins w:id="391" w:author="Maria Liang" w:date="2021-08-11T13:24:00Z"/>
          <w:lang w:val="en-US" w:eastAsia="es-ES"/>
        </w:rPr>
      </w:pPr>
      <w:ins w:id="392" w:author="Maria Liang" w:date="2021-08-11T13:24:00Z">
        <w:r>
          <w:rPr>
            <w:lang w:val="en-US" w:eastAsia="es-ES"/>
          </w:rPr>
          <w:t xml:space="preserve">    DispersionCollection:</w:t>
        </w:r>
      </w:ins>
    </w:p>
    <w:p w14:paraId="476EFE5E" w14:textId="51EA38EF" w:rsidR="009D0F88" w:rsidRDefault="009D0F88" w:rsidP="00010373">
      <w:pPr>
        <w:pStyle w:val="PL"/>
        <w:rPr>
          <w:ins w:id="393" w:author="Maria Liang" w:date="2021-08-11T13:24:00Z"/>
          <w:lang w:val="en-US" w:eastAsia="es-ES"/>
        </w:rPr>
      </w:pPr>
      <w:ins w:id="394" w:author="Maria Liang" w:date="2021-08-11T13:24:00Z">
        <w:r>
          <w:rPr>
            <w:lang w:val="en-US" w:eastAsia="es-ES"/>
          </w:rPr>
          <w:t xml:space="preserve">      </w:t>
        </w:r>
        <w:r w:rsidR="00010373">
          <w:rPr>
            <w:lang w:val="en-US" w:eastAsia="es-ES"/>
          </w:rPr>
          <w:t xml:space="preserve">Description: </w:t>
        </w:r>
      </w:ins>
      <w:ins w:id="395" w:author="Maria Liang" w:date="2021-08-11T13:26:00Z">
        <w:r w:rsidR="00010373">
          <w:rPr>
            <w:lang w:val="en-US" w:eastAsia="es-ES"/>
          </w:rPr>
          <w:t xml:space="preserve">Contains </w:t>
        </w:r>
        <w:r w:rsidR="00010373" w:rsidRPr="00010373">
          <w:rPr>
            <w:lang w:val="en-US" w:eastAsia="es-ES"/>
          </w:rPr>
          <w:t>the dispersion information collected for an AF.</w:t>
        </w:r>
      </w:ins>
    </w:p>
    <w:p w14:paraId="36FE802D" w14:textId="77777777" w:rsidR="00010373" w:rsidRDefault="00010373" w:rsidP="00010373">
      <w:pPr>
        <w:pStyle w:val="PL"/>
        <w:rPr>
          <w:ins w:id="396" w:author="Maria Liang" w:date="2021-08-11T13:27:00Z"/>
          <w:lang w:val="en-US" w:eastAsia="es-ES"/>
        </w:rPr>
      </w:pPr>
      <w:ins w:id="397" w:author="Maria Liang" w:date="2021-08-11T13:27:00Z">
        <w:r>
          <w:rPr>
            <w:lang w:val="en-US" w:eastAsia="es-ES"/>
          </w:rPr>
          <w:t xml:space="preserve">      type: object</w:t>
        </w:r>
      </w:ins>
    </w:p>
    <w:p w14:paraId="5C880933" w14:textId="77777777" w:rsidR="00010373" w:rsidRDefault="00010373" w:rsidP="00010373">
      <w:pPr>
        <w:pStyle w:val="PL"/>
        <w:rPr>
          <w:ins w:id="398" w:author="Maria Liang" w:date="2021-08-11T13:27:00Z"/>
          <w:lang w:val="en-US" w:eastAsia="es-ES"/>
        </w:rPr>
      </w:pPr>
      <w:ins w:id="399" w:author="Maria Liang" w:date="2021-08-11T13:27:00Z">
        <w:r>
          <w:rPr>
            <w:lang w:val="en-US" w:eastAsia="es-ES"/>
          </w:rPr>
          <w:t xml:space="preserve">      properties:</w:t>
        </w:r>
      </w:ins>
    </w:p>
    <w:p w14:paraId="7B12598E" w14:textId="77777777" w:rsidR="0020300E" w:rsidRPr="0020300E" w:rsidRDefault="0020300E" w:rsidP="0020300E">
      <w:pPr>
        <w:pStyle w:val="PL"/>
        <w:rPr>
          <w:ins w:id="400" w:author="Maria Liang r4" w:date="2021-08-25T12:18:00Z"/>
          <w:lang w:val="en-US" w:eastAsia="es-ES"/>
        </w:rPr>
      </w:pPr>
      <w:ins w:id="401" w:author="Maria Liang r4" w:date="2021-08-25T12:18:00Z">
        <w:r w:rsidRPr="0020300E">
          <w:rPr>
            <w:lang w:val="en-US" w:eastAsia="es-ES"/>
          </w:rPr>
          <w:t xml:space="preserve">        gpsi:</w:t>
        </w:r>
      </w:ins>
    </w:p>
    <w:p w14:paraId="512649E6" w14:textId="0A028916" w:rsidR="0020300E" w:rsidRDefault="0020300E" w:rsidP="0020300E">
      <w:pPr>
        <w:pStyle w:val="PL"/>
        <w:rPr>
          <w:ins w:id="402" w:author="Maria Liang r4" w:date="2021-08-25T12:18:00Z"/>
          <w:lang w:val="en-US" w:eastAsia="es-ES"/>
        </w:rPr>
      </w:pPr>
      <w:ins w:id="403" w:author="Maria Liang r4" w:date="2021-08-25T12:18:00Z">
        <w:r w:rsidRPr="0020300E">
          <w:rPr>
            <w:lang w:val="en-US" w:eastAsia="es-ES"/>
          </w:rPr>
          <w:t xml:space="preserve">          $ref: 'TS29571_CommonData.yaml#/components/schemas/Gpsi'</w:t>
        </w:r>
      </w:ins>
    </w:p>
    <w:p w14:paraId="41BBA135" w14:textId="2A7EA8E2" w:rsidR="0020300E" w:rsidRPr="0020300E" w:rsidRDefault="0020300E" w:rsidP="0020300E">
      <w:pPr>
        <w:pStyle w:val="PL"/>
        <w:rPr>
          <w:ins w:id="404" w:author="Maria Liang r4" w:date="2021-08-25T12:19:00Z"/>
          <w:lang w:val="en-US" w:eastAsia="es-ES"/>
        </w:rPr>
      </w:pPr>
      <w:ins w:id="405" w:author="Maria Liang r4" w:date="2021-08-25T12:19:00Z">
        <w:r w:rsidRPr="0020300E">
          <w:rPr>
            <w:lang w:val="en-US" w:eastAsia="es-ES"/>
          </w:rPr>
          <w:t xml:space="preserve">        ueAddr:</w:t>
        </w:r>
      </w:ins>
    </w:p>
    <w:p w14:paraId="788E5390" w14:textId="56243822" w:rsidR="0020300E" w:rsidRDefault="0020300E" w:rsidP="0020300E">
      <w:pPr>
        <w:pStyle w:val="PL"/>
        <w:rPr>
          <w:ins w:id="406" w:author="Maria Liang r4" w:date="2021-08-25T12:19:00Z"/>
          <w:lang w:val="en-US" w:eastAsia="es-ES"/>
        </w:rPr>
      </w:pPr>
      <w:ins w:id="407" w:author="Maria Liang r4" w:date="2021-08-25T12:19:00Z">
        <w:r w:rsidRPr="0020300E">
          <w:rPr>
            <w:lang w:val="en-US" w:eastAsia="es-ES"/>
          </w:rPr>
          <w:t xml:space="preserve">          $ref: 'TS29571_CommonData.yaml#/components/schemas/IpAddr'</w:t>
        </w:r>
      </w:ins>
    </w:p>
    <w:p w14:paraId="332E2AC0" w14:textId="77777777" w:rsidR="0020300E" w:rsidRPr="0020300E" w:rsidRDefault="0020300E" w:rsidP="0020300E">
      <w:pPr>
        <w:pStyle w:val="PL"/>
        <w:rPr>
          <w:ins w:id="408" w:author="Maria Liang r4" w:date="2021-08-25T12:19:00Z"/>
          <w:lang w:val="en-US" w:eastAsia="es-ES"/>
        </w:rPr>
      </w:pPr>
      <w:ins w:id="409" w:author="Maria Liang r4" w:date="2021-08-25T12:19:00Z">
        <w:r w:rsidRPr="0020300E">
          <w:rPr>
            <w:lang w:val="en-US" w:eastAsia="es-ES"/>
          </w:rPr>
          <w:t xml:space="preserve">        dataUsage:</w:t>
        </w:r>
      </w:ins>
    </w:p>
    <w:p w14:paraId="4CC996A2" w14:textId="0D2AE809" w:rsidR="0020300E" w:rsidRDefault="0020300E" w:rsidP="0020300E">
      <w:pPr>
        <w:pStyle w:val="PL"/>
        <w:rPr>
          <w:ins w:id="410" w:author="Maria Liang r4" w:date="2021-08-25T12:19:00Z"/>
          <w:lang w:val="en-US" w:eastAsia="es-ES"/>
        </w:rPr>
      </w:pPr>
      <w:ins w:id="411" w:author="Maria Liang r4" w:date="2021-08-25T12:19:00Z">
        <w:r w:rsidRPr="0020300E">
          <w:rPr>
            <w:lang w:val="en-US" w:eastAsia="es-ES"/>
          </w:rPr>
          <w:t xml:space="preserve">          $ref: 'TS29122_CommonData.yaml#/components/schemas/UsageThreshold'</w:t>
        </w:r>
      </w:ins>
    </w:p>
    <w:p w14:paraId="6B2CC539" w14:textId="25348E41" w:rsidR="00110FFF" w:rsidRPr="00110FFF" w:rsidRDefault="00110FFF" w:rsidP="00110FFF">
      <w:pPr>
        <w:pStyle w:val="PL"/>
        <w:rPr>
          <w:ins w:id="412" w:author="Maria Liang r4" w:date="2021-08-25T12:20:00Z"/>
          <w:lang w:val="en-US" w:eastAsia="es-ES"/>
        </w:rPr>
      </w:pPr>
      <w:ins w:id="413" w:author="Maria Liang r4" w:date="2021-08-25T12:20:00Z">
        <w:r w:rsidRPr="00110FFF">
          <w:rPr>
            <w:lang w:val="en-US" w:eastAsia="es-ES"/>
          </w:rPr>
          <w:t xml:space="preserve">        flowDesp:</w:t>
        </w:r>
      </w:ins>
    </w:p>
    <w:p w14:paraId="2F9719BD" w14:textId="77777777" w:rsidR="00110FFF" w:rsidRPr="00110FFF" w:rsidRDefault="00110FFF" w:rsidP="00110FFF">
      <w:pPr>
        <w:pStyle w:val="PL"/>
        <w:rPr>
          <w:ins w:id="414" w:author="Maria Liang r4" w:date="2021-08-25T12:20:00Z"/>
          <w:lang w:val="en-US" w:eastAsia="es-ES"/>
        </w:rPr>
      </w:pPr>
      <w:ins w:id="415" w:author="Maria Liang r4" w:date="2021-08-25T12:20:00Z">
        <w:r w:rsidRPr="00110FFF">
          <w:rPr>
            <w:lang w:val="en-US" w:eastAsia="es-ES"/>
          </w:rPr>
          <w:t xml:space="preserve">          $ref: 'TS29514_Npcf_PolicyAuthorization.yaml#/components/schemas/FlowDescription'</w:t>
        </w:r>
      </w:ins>
    </w:p>
    <w:p w14:paraId="52C32F37" w14:textId="77777777" w:rsidR="00110FFF" w:rsidRPr="00110FFF" w:rsidRDefault="00110FFF" w:rsidP="00110FFF">
      <w:pPr>
        <w:pStyle w:val="PL"/>
        <w:rPr>
          <w:ins w:id="416" w:author="Maria Liang r4" w:date="2021-08-25T12:20:00Z"/>
          <w:lang w:val="en-US" w:eastAsia="es-ES"/>
        </w:rPr>
      </w:pPr>
      <w:ins w:id="417" w:author="Maria Liang r4" w:date="2021-08-25T12:20:00Z">
        <w:r w:rsidRPr="00110FFF">
          <w:rPr>
            <w:lang w:val="en-US" w:eastAsia="es-ES"/>
          </w:rPr>
          <w:t xml:space="preserve">        appId:</w:t>
        </w:r>
      </w:ins>
    </w:p>
    <w:p w14:paraId="24F73CBB" w14:textId="77777777" w:rsidR="00110FFF" w:rsidRPr="00110FFF" w:rsidRDefault="00110FFF" w:rsidP="00110FFF">
      <w:pPr>
        <w:pStyle w:val="PL"/>
        <w:rPr>
          <w:ins w:id="418" w:author="Maria Liang r4" w:date="2021-08-25T12:20:00Z"/>
          <w:lang w:val="en-US" w:eastAsia="es-ES"/>
        </w:rPr>
      </w:pPr>
      <w:ins w:id="419" w:author="Maria Liang r4" w:date="2021-08-25T12:20:00Z">
        <w:r w:rsidRPr="00110FFF">
          <w:rPr>
            <w:lang w:val="en-US" w:eastAsia="es-ES"/>
          </w:rPr>
          <w:t xml:space="preserve">          $ref: 'TS29571_CommonData.yaml#/components/schemas/ApplicationId'</w:t>
        </w:r>
      </w:ins>
    </w:p>
    <w:p w14:paraId="3BE18D0D" w14:textId="6C420F8E" w:rsidR="00110FFF" w:rsidRPr="00110FFF" w:rsidRDefault="00110FFF" w:rsidP="00110FFF">
      <w:pPr>
        <w:pStyle w:val="PL"/>
        <w:rPr>
          <w:ins w:id="420" w:author="Maria Liang r4" w:date="2021-08-25T12:20:00Z"/>
          <w:lang w:val="en-US" w:eastAsia="es-ES"/>
        </w:rPr>
      </w:pPr>
      <w:ins w:id="421" w:author="Maria Liang r4" w:date="2021-08-25T12:20:00Z">
        <w:r w:rsidRPr="00110FFF">
          <w:rPr>
            <w:lang w:val="en-US" w:eastAsia="es-ES"/>
          </w:rPr>
          <w:t xml:space="preserve">        dnai</w:t>
        </w:r>
      </w:ins>
      <w:ins w:id="422" w:author="Maria Liang r4" w:date="2021-08-25T12:21:00Z">
        <w:r>
          <w:rPr>
            <w:lang w:val="en-US" w:eastAsia="es-ES"/>
          </w:rPr>
          <w:t>s</w:t>
        </w:r>
      </w:ins>
      <w:ins w:id="423" w:author="Maria Liang r4" w:date="2021-08-25T12:20:00Z">
        <w:r w:rsidRPr="00110FFF">
          <w:rPr>
            <w:lang w:val="en-US" w:eastAsia="es-ES"/>
          </w:rPr>
          <w:t>:</w:t>
        </w:r>
      </w:ins>
    </w:p>
    <w:p w14:paraId="56ED11A0" w14:textId="77777777" w:rsidR="00110FFF" w:rsidRPr="00110FFF" w:rsidRDefault="00110FFF" w:rsidP="00110FFF">
      <w:pPr>
        <w:pStyle w:val="PL"/>
        <w:rPr>
          <w:ins w:id="424" w:author="Maria Liang r4" w:date="2021-08-25T12:20:00Z"/>
          <w:lang w:val="en-US" w:eastAsia="es-ES"/>
        </w:rPr>
      </w:pPr>
      <w:ins w:id="425" w:author="Maria Liang r4" w:date="2021-08-25T12:20:00Z">
        <w:r w:rsidRPr="00110FFF">
          <w:rPr>
            <w:lang w:val="en-US" w:eastAsia="es-ES"/>
          </w:rPr>
          <w:t xml:space="preserve">          type: array</w:t>
        </w:r>
      </w:ins>
    </w:p>
    <w:p w14:paraId="5FCA0229" w14:textId="77777777" w:rsidR="00110FFF" w:rsidRPr="00110FFF" w:rsidRDefault="00110FFF" w:rsidP="00110FFF">
      <w:pPr>
        <w:pStyle w:val="PL"/>
        <w:rPr>
          <w:ins w:id="426" w:author="Maria Liang r4" w:date="2021-08-25T12:20:00Z"/>
          <w:lang w:val="en-US" w:eastAsia="es-ES"/>
        </w:rPr>
      </w:pPr>
      <w:ins w:id="427" w:author="Maria Liang r4" w:date="2021-08-25T12:20:00Z">
        <w:r w:rsidRPr="00110FFF">
          <w:rPr>
            <w:lang w:val="en-US" w:eastAsia="es-ES"/>
          </w:rPr>
          <w:t xml:space="preserve">          items:</w:t>
        </w:r>
      </w:ins>
    </w:p>
    <w:p w14:paraId="63C1D355" w14:textId="77777777" w:rsidR="00110FFF" w:rsidRPr="00110FFF" w:rsidRDefault="00110FFF" w:rsidP="00110FFF">
      <w:pPr>
        <w:pStyle w:val="PL"/>
        <w:rPr>
          <w:ins w:id="428" w:author="Maria Liang r4" w:date="2021-08-25T12:20:00Z"/>
          <w:lang w:val="en-US" w:eastAsia="es-ES"/>
        </w:rPr>
      </w:pPr>
      <w:ins w:id="429" w:author="Maria Liang r4" w:date="2021-08-25T12:20:00Z">
        <w:r w:rsidRPr="00110FFF">
          <w:rPr>
            <w:lang w:val="en-US" w:eastAsia="es-ES"/>
          </w:rPr>
          <w:t xml:space="preserve">          $ref: 'TS29571_CommonData.yaml#/components/schemas/Dnai'</w:t>
        </w:r>
      </w:ins>
    </w:p>
    <w:p w14:paraId="1DD5480F" w14:textId="77777777" w:rsidR="00110FFF" w:rsidRPr="00110FFF" w:rsidRDefault="00110FFF" w:rsidP="00110FFF">
      <w:pPr>
        <w:pStyle w:val="PL"/>
        <w:rPr>
          <w:ins w:id="430" w:author="Maria Liang r4" w:date="2021-08-25T12:20:00Z"/>
          <w:lang w:val="en-US" w:eastAsia="es-ES"/>
        </w:rPr>
      </w:pPr>
      <w:ins w:id="431" w:author="Maria Liang r4" w:date="2021-08-25T12:20:00Z">
        <w:r w:rsidRPr="00110FFF">
          <w:rPr>
            <w:lang w:val="en-US" w:eastAsia="es-ES"/>
          </w:rPr>
          <w:t xml:space="preserve">          minItems: 1</w:t>
        </w:r>
      </w:ins>
    </w:p>
    <w:p w14:paraId="495A6C2D" w14:textId="77777777" w:rsidR="00110FFF" w:rsidRPr="00110FFF" w:rsidRDefault="00110FFF" w:rsidP="00110FFF">
      <w:pPr>
        <w:pStyle w:val="PL"/>
        <w:rPr>
          <w:ins w:id="432" w:author="Maria Liang r4" w:date="2021-08-25T12:20:00Z"/>
          <w:lang w:val="en-US" w:eastAsia="es-ES"/>
        </w:rPr>
      </w:pPr>
      <w:ins w:id="433" w:author="Maria Liang r4" w:date="2021-08-25T12:20:00Z">
        <w:r w:rsidRPr="00110FFF">
          <w:rPr>
            <w:lang w:val="en-US" w:eastAsia="es-ES"/>
          </w:rPr>
          <w:t xml:space="preserve">      required:</w:t>
        </w:r>
      </w:ins>
    </w:p>
    <w:p w14:paraId="14D40C0D" w14:textId="47494970" w:rsidR="00110FFF" w:rsidRDefault="00110FFF" w:rsidP="00110FFF">
      <w:pPr>
        <w:pStyle w:val="PL"/>
        <w:rPr>
          <w:ins w:id="434" w:author="Maria Liang r4" w:date="2021-08-25T12:20:00Z"/>
          <w:lang w:val="en-US" w:eastAsia="es-ES"/>
        </w:rPr>
      </w:pPr>
      <w:ins w:id="435" w:author="Maria Liang r4" w:date="2021-08-25T12:20:00Z">
        <w:r w:rsidRPr="00110FFF">
          <w:rPr>
            <w:lang w:val="en-US" w:eastAsia="es-ES"/>
          </w:rPr>
          <w:t xml:space="preserve">        - dataUsage</w:t>
        </w:r>
      </w:ins>
    </w:p>
    <w:p w14:paraId="48069C25" w14:textId="77777777" w:rsidR="00346BD1" w:rsidRPr="00346BD1" w:rsidRDefault="00346BD1" w:rsidP="00E83398">
      <w:pPr>
        <w:pStyle w:val="PL"/>
        <w:rPr>
          <w:lang w:val="en-US" w:eastAsia="es-ES"/>
        </w:rPr>
      </w:pPr>
    </w:p>
    <w:p w14:paraId="5B8E7311" w14:textId="77777777" w:rsidR="00E83398" w:rsidRDefault="00E83398" w:rsidP="00E83398">
      <w:pPr>
        <w:pStyle w:val="PL"/>
        <w:rPr>
          <w:lang w:val="en-US" w:eastAsia="es-ES"/>
        </w:rPr>
      </w:pPr>
      <w:r>
        <w:rPr>
          <w:lang w:val="en-US" w:eastAsia="es-ES"/>
        </w:rPr>
        <w:t># Simple data types and Enumerations</w:t>
      </w:r>
    </w:p>
    <w:p w14:paraId="02E147B1" w14:textId="77777777" w:rsidR="00E83398" w:rsidRDefault="00E83398" w:rsidP="00E83398">
      <w:pPr>
        <w:pStyle w:val="PL"/>
        <w:rPr>
          <w:lang w:val="en-US" w:eastAsia="es-ES"/>
        </w:rPr>
      </w:pPr>
    </w:p>
    <w:p w14:paraId="17881616" w14:textId="77777777" w:rsidR="00E83398" w:rsidRDefault="00E83398" w:rsidP="00E83398">
      <w:pPr>
        <w:pStyle w:val="PL"/>
        <w:rPr>
          <w:lang w:val="en-US" w:eastAsia="es-ES"/>
        </w:rPr>
      </w:pPr>
      <w:r>
        <w:rPr>
          <w:lang w:val="en-US" w:eastAsia="es-ES"/>
        </w:rPr>
        <w:t xml:space="preserve">    AfEvent:</w:t>
      </w:r>
    </w:p>
    <w:p w14:paraId="5AC41A17" w14:textId="77777777" w:rsidR="00E83398" w:rsidRDefault="00E83398" w:rsidP="00E83398">
      <w:pPr>
        <w:pStyle w:val="PL"/>
        <w:rPr>
          <w:rFonts w:eastAsia="Batang"/>
        </w:rPr>
      </w:pPr>
      <w:r>
        <w:rPr>
          <w:rFonts w:eastAsia="Batang"/>
        </w:rPr>
        <w:t xml:space="preserve">      description: Represents Application Events.</w:t>
      </w:r>
    </w:p>
    <w:p w14:paraId="3029DBDE" w14:textId="77777777" w:rsidR="00E83398" w:rsidRDefault="00E83398" w:rsidP="00E83398">
      <w:pPr>
        <w:pStyle w:val="PL"/>
        <w:rPr>
          <w:lang w:val="en-US" w:eastAsia="es-ES"/>
        </w:rPr>
      </w:pPr>
      <w:r>
        <w:rPr>
          <w:lang w:val="en-US" w:eastAsia="es-ES"/>
        </w:rPr>
        <w:t xml:space="preserve">      anyOf:</w:t>
      </w:r>
    </w:p>
    <w:p w14:paraId="50E4A29F" w14:textId="77777777" w:rsidR="00E83398" w:rsidRDefault="00E83398" w:rsidP="00E83398">
      <w:pPr>
        <w:pStyle w:val="PL"/>
        <w:rPr>
          <w:lang w:val="en-US" w:eastAsia="es-ES"/>
        </w:rPr>
      </w:pPr>
      <w:r>
        <w:rPr>
          <w:lang w:val="en-US" w:eastAsia="es-ES"/>
        </w:rPr>
        <w:t xml:space="preserve">      - type: string</w:t>
      </w:r>
    </w:p>
    <w:p w14:paraId="6E3F98D5" w14:textId="77777777" w:rsidR="00E83398" w:rsidRDefault="00E83398" w:rsidP="00E83398">
      <w:pPr>
        <w:pStyle w:val="PL"/>
        <w:rPr>
          <w:lang w:val="en-US" w:eastAsia="es-ES"/>
        </w:rPr>
      </w:pPr>
      <w:r>
        <w:rPr>
          <w:lang w:val="en-US" w:eastAsia="es-ES"/>
        </w:rPr>
        <w:t xml:space="preserve">        enum:</w:t>
      </w:r>
    </w:p>
    <w:p w14:paraId="18D712E0" w14:textId="77777777" w:rsidR="00E83398" w:rsidRDefault="00E83398" w:rsidP="00E83398">
      <w:pPr>
        <w:pStyle w:val="PL"/>
        <w:rPr>
          <w:lang w:val="en-US" w:eastAsia="es-ES"/>
        </w:rPr>
      </w:pPr>
      <w:r>
        <w:rPr>
          <w:lang w:val="en-US" w:eastAsia="es-ES"/>
        </w:rPr>
        <w:t xml:space="preserve">          - </w:t>
      </w:r>
      <w:r>
        <w:t>SVC_EXPERIENCE</w:t>
      </w:r>
    </w:p>
    <w:p w14:paraId="0DFBD9A5" w14:textId="77777777" w:rsidR="00E83398" w:rsidRDefault="00E83398" w:rsidP="00E83398">
      <w:pPr>
        <w:pStyle w:val="PL"/>
        <w:rPr>
          <w:lang w:val="en-US" w:eastAsia="es-ES"/>
        </w:rPr>
      </w:pPr>
      <w:r>
        <w:rPr>
          <w:lang w:val="en-US" w:eastAsia="es-ES"/>
        </w:rPr>
        <w:t xml:space="preserve">          - </w:t>
      </w:r>
      <w:r>
        <w:t>UE_MOBILITY</w:t>
      </w:r>
    </w:p>
    <w:p w14:paraId="11D9403F" w14:textId="77777777" w:rsidR="00E83398" w:rsidRDefault="00E83398" w:rsidP="00E83398">
      <w:pPr>
        <w:pStyle w:val="PL"/>
        <w:rPr>
          <w:lang w:val="en-US" w:eastAsia="es-ES"/>
        </w:rPr>
      </w:pPr>
      <w:r>
        <w:rPr>
          <w:lang w:val="en-US" w:eastAsia="es-ES"/>
        </w:rPr>
        <w:t xml:space="preserve">          - </w:t>
      </w:r>
      <w:r>
        <w:t>UE_COMM</w:t>
      </w:r>
    </w:p>
    <w:p w14:paraId="5682784B" w14:textId="77777777" w:rsidR="00E83398" w:rsidRDefault="00E83398" w:rsidP="00E83398">
      <w:pPr>
        <w:pStyle w:val="PL"/>
        <w:rPr>
          <w:lang w:val="en-US" w:eastAsia="es-ES"/>
        </w:rPr>
      </w:pPr>
      <w:r>
        <w:rPr>
          <w:lang w:val="en-US" w:eastAsia="es-ES"/>
        </w:rPr>
        <w:t xml:space="preserve">          - </w:t>
      </w:r>
      <w:r>
        <w:t>EXCEPTIONS</w:t>
      </w:r>
    </w:p>
    <w:p w14:paraId="664DB30E" w14:textId="57433C32" w:rsidR="00E83398" w:rsidRDefault="00E83398" w:rsidP="00E83398">
      <w:pPr>
        <w:pStyle w:val="PL"/>
        <w:rPr>
          <w:ins w:id="436" w:author="Maria Liang" w:date="2021-08-11T13:15:00Z"/>
          <w:lang w:val="en-US" w:eastAsia="es-ES"/>
        </w:rPr>
      </w:pPr>
      <w:r>
        <w:rPr>
          <w:lang w:val="en-US" w:eastAsia="es-ES"/>
        </w:rPr>
        <w:t xml:space="preserve">          - USER_DATA_CONGESTION</w:t>
      </w:r>
    </w:p>
    <w:p w14:paraId="49693E4D" w14:textId="62B79580" w:rsidR="000510B7" w:rsidRDefault="000510B7" w:rsidP="00E83398">
      <w:pPr>
        <w:pStyle w:val="PL"/>
        <w:rPr>
          <w:lang w:val="en-US" w:eastAsia="es-ES"/>
        </w:rPr>
      </w:pPr>
      <w:ins w:id="437" w:author="Maria Liang" w:date="2021-08-11T13:15:00Z">
        <w:r>
          <w:rPr>
            <w:lang w:val="en-US" w:eastAsia="es-ES"/>
          </w:rPr>
          <w:t xml:space="preserve">          - DISPERSION</w:t>
        </w:r>
      </w:ins>
    </w:p>
    <w:p w14:paraId="4DDB09CF" w14:textId="77777777" w:rsidR="00E83398" w:rsidRDefault="00E83398" w:rsidP="00E83398">
      <w:pPr>
        <w:pStyle w:val="PL"/>
        <w:rPr>
          <w:lang w:val="en-US" w:eastAsia="es-ES"/>
        </w:rPr>
      </w:pPr>
      <w:r>
        <w:rPr>
          <w:lang w:val="en-US" w:eastAsia="es-ES"/>
        </w:rPr>
        <w:t xml:space="preserve">      - type: string</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CF7A0" w14:textId="77777777" w:rsidR="00070614" w:rsidRDefault="00070614">
      <w:r>
        <w:separator/>
      </w:r>
    </w:p>
  </w:endnote>
  <w:endnote w:type="continuationSeparator" w:id="0">
    <w:p w14:paraId="7FAF58AA" w14:textId="77777777" w:rsidR="00070614" w:rsidRDefault="0007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7A5C6" w14:textId="77777777" w:rsidR="00070614" w:rsidRDefault="00070614">
      <w:r>
        <w:separator/>
      </w:r>
    </w:p>
  </w:footnote>
  <w:footnote w:type="continuationSeparator" w:id="0">
    <w:p w14:paraId="32EEB3B0" w14:textId="77777777" w:rsidR="00070614" w:rsidRDefault="0007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E943F6" w:rsidRDefault="00E94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E943F6" w:rsidRDefault="00E94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E943F6" w:rsidRDefault="00E943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E943F6" w:rsidRDefault="00E94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r5">
    <w15:presenceInfo w15:providerId="None" w15:userId="Maria Liang r5"/>
  </w15:person>
  <w15:person w15:author="Maria Liang r2">
    <w15:presenceInfo w15:providerId="None" w15:userId="Maria Liang r2"/>
  </w15:person>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14EA"/>
    <w:rsid w:val="00003889"/>
    <w:rsid w:val="00004336"/>
    <w:rsid w:val="00010373"/>
    <w:rsid w:val="0001066C"/>
    <w:rsid w:val="00023FE7"/>
    <w:rsid w:val="00030101"/>
    <w:rsid w:val="00030F48"/>
    <w:rsid w:val="0003200C"/>
    <w:rsid w:val="00032021"/>
    <w:rsid w:val="00032644"/>
    <w:rsid w:val="00035E8F"/>
    <w:rsid w:val="00042AB1"/>
    <w:rsid w:val="00045952"/>
    <w:rsid w:val="00050DDD"/>
    <w:rsid w:val="000510B7"/>
    <w:rsid w:val="0006098F"/>
    <w:rsid w:val="000643E0"/>
    <w:rsid w:val="00067382"/>
    <w:rsid w:val="00070614"/>
    <w:rsid w:val="0007217B"/>
    <w:rsid w:val="000726DA"/>
    <w:rsid w:val="0008171B"/>
    <w:rsid w:val="00085177"/>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D7FA1"/>
    <w:rsid w:val="000E09DC"/>
    <w:rsid w:val="000E1F5C"/>
    <w:rsid w:val="000E5C10"/>
    <w:rsid w:val="000F097A"/>
    <w:rsid w:val="000F0E97"/>
    <w:rsid w:val="000F2E68"/>
    <w:rsid w:val="000F4D81"/>
    <w:rsid w:val="0010332B"/>
    <w:rsid w:val="0010587A"/>
    <w:rsid w:val="00106F06"/>
    <w:rsid w:val="00110C71"/>
    <w:rsid w:val="00110FFF"/>
    <w:rsid w:val="001145BE"/>
    <w:rsid w:val="001200A5"/>
    <w:rsid w:val="001250CF"/>
    <w:rsid w:val="00132AB3"/>
    <w:rsid w:val="0013306E"/>
    <w:rsid w:val="001361E6"/>
    <w:rsid w:val="00136711"/>
    <w:rsid w:val="00143388"/>
    <w:rsid w:val="001434C1"/>
    <w:rsid w:val="0014488B"/>
    <w:rsid w:val="00145603"/>
    <w:rsid w:val="00145912"/>
    <w:rsid w:val="00152A86"/>
    <w:rsid w:val="001630F0"/>
    <w:rsid w:val="0017020E"/>
    <w:rsid w:val="00174B65"/>
    <w:rsid w:val="00180231"/>
    <w:rsid w:val="001834A6"/>
    <w:rsid w:val="00195DDF"/>
    <w:rsid w:val="001A18A3"/>
    <w:rsid w:val="001A1E03"/>
    <w:rsid w:val="001A376E"/>
    <w:rsid w:val="001A6106"/>
    <w:rsid w:val="001B0588"/>
    <w:rsid w:val="001B2E60"/>
    <w:rsid w:val="001C065C"/>
    <w:rsid w:val="001C7879"/>
    <w:rsid w:val="001D07D5"/>
    <w:rsid w:val="001D0961"/>
    <w:rsid w:val="001D122E"/>
    <w:rsid w:val="001D679C"/>
    <w:rsid w:val="001D6831"/>
    <w:rsid w:val="001D6851"/>
    <w:rsid w:val="001D7E7F"/>
    <w:rsid w:val="001E011B"/>
    <w:rsid w:val="001E1449"/>
    <w:rsid w:val="001E259D"/>
    <w:rsid w:val="001E31CF"/>
    <w:rsid w:val="0020300E"/>
    <w:rsid w:val="00204082"/>
    <w:rsid w:val="00205EE6"/>
    <w:rsid w:val="002067B6"/>
    <w:rsid w:val="00206F0C"/>
    <w:rsid w:val="00210078"/>
    <w:rsid w:val="00210D25"/>
    <w:rsid w:val="0021577F"/>
    <w:rsid w:val="00217D1C"/>
    <w:rsid w:val="002227E5"/>
    <w:rsid w:val="00227CC9"/>
    <w:rsid w:val="0023702D"/>
    <w:rsid w:val="00240AD0"/>
    <w:rsid w:val="0024191B"/>
    <w:rsid w:val="0024342F"/>
    <w:rsid w:val="00252BFC"/>
    <w:rsid w:val="00254BC6"/>
    <w:rsid w:val="00256848"/>
    <w:rsid w:val="00257F89"/>
    <w:rsid w:val="00264656"/>
    <w:rsid w:val="00266DDC"/>
    <w:rsid w:val="00272057"/>
    <w:rsid w:val="00276529"/>
    <w:rsid w:val="00277DD4"/>
    <w:rsid w:val="0028179A"/>
    <w:rsid w:val="00284C0C"/>
    <w:rsid w:val="00285D3C"/>
    <w:rsid w:val="002868A4"/>
    <w:rsid w:val="0029042D"/>
    <w:rsid w:val="002A029C"/>
    <w:rsid w:val="002A06FA"/>
    <w:rsid w:val="002A0AD8"/>
    <w:rsid w:val="002B139C"/>
    <w:rsid w:val="002B7540"/>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1FC"/>
    <w:rsid w:val="003363A1"/>
    <w:rsid w:val="003424DB"/>
    <w:rsid w:val="00342FE8"/>
    <w:rsid w:val="00345FA9"/>
    <w:rsid w:val="00346BD1"/>
    <w:rsid w:val="0035096A"/>
    <w:rsid w:val="00353055"/>
    <w:rsid w:val="00354617"/>
    <w:rsid w:val="003560A8"/>
    <w:rsid w:val="003579FA"/>
    <w:rsid w:val="003615F8"/>
    <w:rsid w:val="0037123D"/>
    <w:rsid w:val="00371366"/>
    <w:rsid w:val="00372746"/>
    <w:rsid w:val="0037415F"/>
    <w:rsid w:val="00376629"/>
    <w:rsid w:val="003826C9"/>
    <w:rsid w:val="00383793"/>
    <w:rsid w:val="00387E12"/>
    <w:rsid w:val="00391046"/>
    <w:rsid w:val="003937EE"/>
    <w:rsid w:val="003952FB"/>
    <w:rsid w:val="00395BEF"/>
    <w:rsid w:val="003A0C47"/>
    <w:rsid w:val="003A2772"/>
    <w:rsid w:val="003A5F08"/>
    <w:rsid w:val="003A75A6"/>
    <w:rsid w:val="003A784A"/>
    <w:rsid w:val="003B142F"/>
    <w:rsid w:val="003B1AF7"/>
    <w:rsid w:val="003B365C"/>
    <w:rsid w:val="003B3E7A"/>
    <w:rsid w:val="003B54F7"/>
    <w:rsid w:val="003B7887"/>
    <w:rsid w:val="003C091D"/>
    <w:rsid w:val="003C0DFB"/>
    <w:rsid w:val="003C191F"/>
    <w:rsid w:val="003C28FC"/>
    <w:rsid w:val="003C2EDB"/>
    <w:rsid w:val="003C4832"/>
    <w:rsid w:val="003D218F"/>
    <w:rsid w:val="003D4779"/>
    <w:rsid w:val="003D76C0"/>
    <w:rsid w:val="003E11D5"/>
    <w:rsid w:val="003E5E6F"/>
    <w:rsid w:val="003E6384"/>
    <w:rsid w:val="003F15F4"/>
    <w:rsid w:val="003F44C1"/>
    <w:rsid w:val="003F4FE3"/>
    <w:rsid w:val="003F65A5"/>
    <w:rsid w:val="004028FE"/>
    <w:rsid w:val="00403FBB"/>
    <w:rsid w:val="00407940"/>
    <w:rsid w:val="00407D76"/>
    <w:rsid w:val="004109EC"/>
    <w:rsid w:val="0041190B"/>
    <w:rsid w:val="00416EC0"/>
    <w:rsid w:val="0041792D"/>
    <w:rsid w:val="00421A71"/>
    <w:rsid w:val="0042662A"/>
    <w:rsid w:val="004277F1"/>
    <w:rsid w:val="00431E31"/>
    <w:rsid w:val="00445FA9"/>
    <w:rsid w:val="004530CA"/>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018C"/>
    <w:rsid w:val="00495505"/>
    <w:rsid w:val="00497F43"/>
    <w:rsid w:val="004A1168"/>
    <w:rsid w:val="004A29E5"/>
    <w:rsid w:val="004B2894"/>
    <w:rsid w:val="004B3380"/>
    <w:rsid w:val="004B45FB"/>
    <w:rsid w:val="004B61CB"/>
    <w:rsid w:val="004B6916"/>
    <w:rsid w:val="004B74B1"/>
    <w:rsid w:val="004C740C"/>
    <w:rsid w:val="004D0DD9"/>
    <w:rsid w:val="004D7D48"/>
    <w:rsid w:val="004E59B0"/>
    <w:rsid w:val="004E72D3"/>
    <w:rsid w:val="004E773A"/>
    <w:rsid w:val="00500DDD"/>
    <w:rsid w:val="00501E77"/>
    <w:rsid w:val="00502427"/>
    <w:rsid w:val="005104B4"/>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A322E"/>
    <w:rsid w:val="005B21BC"/>
    <w:rsid w:val="005B2AAC"/>
    <w:rsid w:val="005B2D63"/>
    <w:rsid w:val="005B2EBC"/>
    <w:rsid w:val="005C002F"/>
    <w:rsid w:val="005C3C30"/>
    <w:rsid w:val="005C4539"/>
    <w:rsid w:val="005C708E"/>
    <w:rsid w:val="005D575A"/>
    <w:rsid w:val="005D65A2"/>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27948"/>
    <w:rsid w:val="006365BD"/>
    <w:rsid w:val="0065143F"/>
    <w:rsid w:val="00651B00"/>
    <w:rsid w:val="00651BEA"/>
    <w:rsid w:val="006557C0"/>
    <w:rsid w:val="006658DD"/>
    <w:rsid w:val="00666E24"/>
    <w:rsid w:val="006704E3"/>
    <w:rsid w:val="00672E84"/>
    <w:rsid w:val="00674414"/>
    <w:rsid w:val="00674BA3"/>
    <w:rsid w:val="006750C2"/>
    <w:rsid w:val="006820D5"/>
    <w:rsid w:val="0068742A"/>
    <w:rsid w:val="00693D80"/>
    <w:rsid w:val="0069480E"/>
    <w:rsid w:val="00695667"/>
    <w:rsid w:val="006975A5"/>
    <w:rsid w:val="006A4271"/>
    <w:rsid w:val="006B38E5"/>
    <w:rsid w:val="006B65A3"/>
    <w:rsid w:val="006B7B30"/>
    <w:rsid w:val="006C13AD"/>
    <w:rsid w:val="006C40A3"/>
    <w:rsid w:val="006C72F6"/>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50054"/>
    <w:rsid w:val="00766F90"/>
    <w:rsid w:val="007670AE"/>
    <w:rsid w:val="00774587"/>
    <w:rsid w:val="007810D6"/>
    <w:rsid w:val="007863F5"/>
    <w:rsid w:val="00786886"/>
    <w:rsid w:val="0078692B"/>
    <w:rsid w:val="00791F5B"/>
    <w:rsid w:val="00797630"/>
    <w:rsid w:val="007A182C"/>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B07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0F88"/>
    <w:rsid w:val="009D156C"/>
    <w:rsid w:val="009D6508"/>
    <w:rsid w:val="009D7482"/>
    <w:rsid w:val="009E2569"/>
    <w:rsid w:val="009E4945"/>
    <w:rsid w:val="009E72B4"/>
    <w:rsid w:val="009F28D7"/>
    <w:rsid w:val="009F2F79"/>
    <w:rsid w:val="00A019FE"/>
    <w:rsid w:val="00A03C46"/>
    <w:rsid w:val="00A05551"/>
    <w:rsid w:val="00A05AF0"/>
    <w:rsid w:val="00A06B26"/>
    <w:rsid w:val="00A06BA0"/>
    <w:rsid w:val="00A06CB6"/>
    <w:rsid w:val="00A1296C"/>
    <w:rsid w:val="00A1400B"/>
    <w:rsid w:val="00A206E2"/>
    <w:rsid w:val="00A2158E"/>
    <w:rsid w:val="00A2171E"/>
    <w:rsid w:val="00A223D5"/>
    <w:rsid w:val="00A224F5"/>
    <w:rsid w:val="00A257D0"/>
    <w:rsid w:val="00A258DB"/>
    <w:rsid w:val="00A333FB"/>
    <w:rsid w:val="00A350B8"/>
    <w:rsid w:val="00A4616D"/>
    <w:rsid w:val="00A515E7"/>
    <w:rsid w:val="00A5634D"/>
    <w:rsid w:val="00A56C9D"/>
    <w:rsid w:val="00A57BE0"/>
    <w:rsid w:val="00A62FA3"/>
    <w:rsid w:val="00A7549D"/>
    <w:rsid w:val="00A76F86"/>
    <w:rsid w:val="00A81AAB"/>
    <w:rsid w:val="00A82026"/>
    <w:rsid w:val="00A83D70"/>
    <w:rsid w:val="00A85790"/>
    <w:rsid w:val="00A90FDA"/>
    <w:rsid w:val="00A926C3"/>
    <w:rsid w:val="00A932DE"/>
    <w:rsid w:val="00AA231D"/>
    <w:rsid w:val="00AA2D01"/>
    <w:rsid w:val="00AA5542"/>
    <w:rsid w:val="00AA6E93"/>
    <w:rsid w:val="00AB3505"/>
    <w:rsid w:val="00AC176E"/>
    <w:rsid w:val="00AC64BD"/>
    <w:rsid w:val="00AC7573"/>
    <w:rsid w:val="00AD4365"/>
    <w:rsid w:val="00AD7500"/>
    <w:rsid w:val="00AE144D"/>
    <w:rsid w:val="00AE3CE9"/>
    <w:rsid w:val="00AE4632"/>
    <w:rsid w:val="00AE490A"/>
    <w:rsid w:val="00AE5C02"/>
    <w:rsid w:val="00AF2B1A"/>
    <w:rsid w:val="00AF2F1B"/>
    <w:rsid w:val="00AF4E85"/>
    <w:rsid w:val="00AF5CDC"/>
    <w:rsid w:val="00AF6142"/>
    <w:rsid w:val="00B0679D"/>
    <w:rsid w:val="00B1074E"/>
    <w:rsid w:val="00B148FA"/>
    <w:rsid w:val="00B21B4B"/>
    <w:rsid w:val="00B237A4"/>
    <w:rsid w:val="00B25D51"/>
    <w:rsid w:val="00B27526"/>
    <w:rsid w:val="00B307BA"/>
    <w:rsid w:val="00B33C69"/>
    <w:rsid w:val="00B34FD0"/>
    <w:rsid w:val="00B423E4"/>
    <w:rsid w:val="00B53B44"/>
    <w:rsid w:val="00B5658B"/>
    <w:rsid w:val="00B572E6"/>
    <w:rsid w:val="00B65A59"/>
    <w:rsid w:val="00B66B78"/>
    <w:rsid w:val="00B7273C"/>
    <w:rsid w:val="00B72C9F"/>
    <w:rsid w:val="00B755D8"/>
    <w:rsid w:val="00B76323"/>
    <w:rsid w:val="00B878A7"/>
    <w:rsid w:val="00B954AF"/>
    <w:rsid w:val="00BA2833"/>
    <w:rsid w:val="00BA4E1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27B55"/>
    <w:rsid w:val="00C301EC"/>
    <w:rsid w:val="00C332A5"/>
    <w:rsid w:val="00C343DD"/>
    <w:rsid w:val="00C37988"/>
    <w:rsid w:val="00C56F92"/>
    <w:rsid w:val="00C63CC9"/>
    <w:rsid w:val="00C675A6"/>
    <w:rsid w:val="00C73D6E"/>
    <w:rsid w:val="00C756FA"/>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D79B9"/>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2379"/>
    <w:rsid w:val="00D666C3"/>
    <w:rsid w:val="00D73475"/>
    <w:rsid w:val="00D7465A"/>
    <w:rsid w:val="00D761EF"/>
    <w:rsid w:val="00D859DA"/>
    <w:rsid w:val="00D87A81"/>
    <w:rsid w:val="00D94736"/>
    <w:rsid w:val="00D94FA1"/>
    <w:rsid w:val="00D95D3C"/>
    <w:rsid w:val="00D95DAE"/>
    <w:rsid w:val="00DA0E1D"/>
    <w:rsid w:val="00DA2925"/>
    <w:rsid w:val="00DB1B8A"/>
    <w:rsid w:val="00DB1FCA"/>
    <w:rsid w:val="00DB274C"/>
    <w:rsid w:val="00DB5D0D"/>
    <w:rsid w:val="00DB6758"/>
    <w:rsid w:val="00DC1F65"/>
    <w:rsid w:val="00DC25DC"/>
    <w:rsid w:val="00DE3C13"/>
    <w:rsid w:val="00DE5D9D"/>
    <w:rsid w:val="00DE6389"/>
    <w:rsid w:val="00DF5D01"/>
    <w:rsid w:val="00E00886"/>
    <w:rsid w:val="00E05B00"/>
    <w:rsid w:val="00E06A3A"/>
    <w:rsid w:val="00E071C0"/>
    <w:rsid w:val="00E102BB"/>
    <w:rsid w:val="00E15761"/>
    <w:rsid w:val="00E31AF6"/>
    <w:rsid w:val="00E32E02"/>
    <w:rsid w:val="00E32E31"/>
    <w:rsid w:val="00E35C25"/>
    <w:rsid w:val="00E371AD"/>
    <w:rsid w:val="00E417DD"/>
    <w:rsid w:val="00E42E5F"/>
    <w:rsid w:val="00E44401"/>
    <w:rsid w:val="00E46829"/>
    <w:rsid w:val="00E5711E"/>
    <w:rsid w:val="00E6447C"/>
    <w:rsid w:val="00E674A3"/>
    <w:rsid w:val="00E717F1"/>
    <w:rsid w:val="00E77D7E"/>
    <w:rsid w:val="00E80BBB"/>
    <w:rsid w:val="00E8204D"/>
    <w:rsid w:val="00E827EE"/>
    <w:rsid w:val="00E83398"/>
    <w:rsid w:val="00E8352F"/>
    <w:rsid w:val="00E851FD"/>
    <w:rsid w:val="00E85DDF"/>
    <w:rsid w:val="00E87FB9"/>
    <w:rsid w:val="00E91940"/>
    <w:rsid w:val="00E943F6"/>
    <w:rsid w:val="00E9703C"/>
    <w:rsid w:val="00EA6839"/>
    <w:rsid w:val="00EB0AE4"/>
    <w:rsid w:val="00EB1B8F"/>
    <w:rsid w:val="00EB618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27609"/>
    <w:rsid w:val="00F3012B"/>
    <w:rsid w:val="00F35458"/>
    <w:rsid w:val="00F405E2"/>
    <w:rsid w:val="00F42543"/>
    <w:rsid w:val="00F427A1"/>
    <w:rsid w:val="00F42A8D"/>
    <w:rsid w:val="00F45399"/>
    <w:rsid w:val="00F52594"/>
    <w:rsid w:val="00F60370"/>
    <w:rsid w:val="00F6234E"/>
    <w:rsid w:val="00F65033"/>
    <w:rsid w:val="00F72E79"/>
    <w:rsid w:val="00F75DC2"/>
    <w:rsid w:val="00F81879"/>
    <w:rsid w:val="00F8790C"/>
    <w:rsid w:val="00F90EB4"/>
    <w:rsid w:val="00F91C64"/>
    <w:rsid w:val="00F958EE"/>
    <w:rsid w:val="00F9611E"/>
    <w:rsid w:val="00FA01B7"/>
    <w:rsid w:val="00FA1526"/>
    <w:rsid w:val="00FA3790"/>
    <w:rsid w:val="00FA6FE7"/>
    <w:rsid w:val="00FB04AB"/>
    <w:rsid w:val="00FB0EB8"/>
    <w:rsid w:val="00FB20BB"/>
    <w:rsid w:val="00FB3458"/>
    <w:rsid w:val="00FB7926"/>
    <w:rsid w:val="00FC1837"/>
    <w:rsid w:val="00FC710F"/>
    <w:rsid w:val="00FD1B2F"/>
    <w:rsid w:val="00FD1BD3"/>
    <w:rsid w:val="00FD7639"/>
    <w:rsid w:val="00FE09FD"/>
    <w:rsid w:val="00FE229D"/>
    <w:rsid w:val="00FE3036"/>
    <w:rsid w:val="00FE5311"/>
    <w:rsid w:val="00FF27DC"/>
    <w:rsid w:val="00FF612A"/>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5707</Words>
  <Characters>32534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r5</cp:lastModifiedBy>
  <cp:revision>3</cp:revision>
  <cp:lastPrinted>1899-12-31T23:00:00Z</cp:lastPrinted>
  <dcterms:created xsi:type="dcterms:W3CDTF">2021-08-25T07:36:00Z</dcterms:created>
  <dcterms:modified xsi:type="dcterms:W3CDTF">2021-08-25T07:38:00Z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